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262" w:rsidRPr="00F57CC6" w:rsidRDefault="00A85262" w:rsidP="00770ED1">
      <w:pPr>
        <w:pStyle w:val="Header"/>
        <w:jc w:val="center"/>
        <w:rPr>
          <w:rFonts w:ascii="Arial" w:hAnsi="Arial" w:cs="Arial"/>
          <w:b/>
          <w:bCs/>
          <w:sz w:val="24"/>
          <w:szCs w:val="24"/>
        </w:rPr>
      </w:pPr>
      <w:r w:rsidRPr="00F57CC6">
        <w:rPr>
          <w:rFonts w:ascii="Arial" w:hAnsi="Arial" w:cs="Arial"/>
          <w:b/>
          <w:bCs/>
          <w:sz w:val="24"/>
          <w:szCs w:val="24"/>
        </w:rPr>
        <w:t xml:space="preserve">Program </w:t>
      </w:r>
      <w:r w:rsidR="00704FA8" w:rsidRPr="00F57CC6">
        <w:rPr>
          <w:rFonts w:ascii="Arial" w:hAnsi="Arial" w:cs="Arial"/>
          <w:b/>
          <w:bCs/>
          <w:sz w:val="24"/>
          <w:szCs w:val="24"/>
        </w:rPr>
        <w:t>Evaluation</w:t>
      </w:r>
      <w:r w:rsidRPr="00F57CC6">
        <w:rPr>
          <w:rFonts w:ascii="Arial" w:hAnsi="Arial" w:cs="Arial"/>
          <w:b/>
          <w:bCs/>
          <w:sz w:val="24"/>
          <w:szCs w:val="24"/>
        </w:rPr>
        <w:t xml:space="preserve"> and Tracking</w:t>
      </w:r>
    </w:p>
    <w:p w:rsidR="00770ED1" w:rsidRPr="00F57CC6" w:rsidRDefault="00770ED1" w:rsidP="00770ED1">
      <w:pPr>
        <w:pStyle w:val="Header"/>
        <w:jc w:val="center"/>
      </w:pPr>
      <w:r w:rsidRPr="00F57CC6">
        <w:rPr>
          <w:rFonts w:ascii="Arial" w:hAnsi="Arial" w:cs="Arial"/>
          <w:b/>
          <w:bCs/>
          <w:sz w:val="24"/>
          <w:szCs w:val="24"/>
        </w:rPr>
        <w:t>Cost Proposal</w:t>
      </w:r>
      <w:r w:rsidR="00094C76" w:rsidRPr="00F57CC6">
        <w:rPr>
          <w:rFonts w:ascii="Arial" w:hAnsi="Arial" w:cs="Arial"/>
          <w:b/>
          <w:bCs/>
          <w:sz w:val="24"/>
          <w:szCs w:val="24"/>
        </w:rPr>
        <w:t xml:space="preserve"> and Budget Justification</w:t>
      </w:r>
    </w:p>
    <w:p w:rsidR="00770ED1" w:rsidRPr="00F57CC6" w:rsidRDefault="00770ED1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770ED1" w:rsidRPr="00F57CC6" w:rsidRDefault="00770ED1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D6213A" w:rsidRPr="00F57CC6" w:rsidRDefault="00A85262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57CC6">
        <w:rPr>
          <w:rFonts w:ascii="Arial" w:hAnsi="Arial" w:cs="Arial"/>
          <w:bCs/>
          <w:sz w:val="24"/>
          <w:szCs w:val="24"/>
        </w:rPr>
        <w:t xml:space="preserve">The response to this Cost </w:t>
      </w:r>
      <w:r w:rsidR="003F3380" w:rsidRPr="00F57CC6">
        <w:rPr>
          <w:rFonts w:ascii="Arial" w:hAnsi="Arial" w:cs="Arial"/>
          <w:bCs/>
          <w:sz w:val="24"/>
          <w:szCs w:val="24"/>
        </w:rPr>
        <w:t>Proposal</w:t>
      </w:r>
      <w:r w:rsidR="00943F6B" w:rsidRPr="00F57CC6">
        <w:rPr>
          <w:rFonts w:ascii="Arial" w:hAnsi="Arial" w:cs="Arial"/>
          <w:bCs/>
          <w:sz w:val="24"/>
          <w:szCs w:val="24"/>
        </w:rPr>
        <w:t xml:space="preserve"> </w:t>
      </w:r>
      <w:r w:rsidR="00FE71C2" w:rsidRPr="00F57CC6">
        <w:rPr>
          <w:rFonts w:ascii="Arial" w:hAnsi="Arial" w:cs="Arial"/>
          <w:bCs/>
          <w:sz w:val="24"/>
          <w:szCs w:val="24"/>
        </w:rPr>
        <w:t>will</w:t>
      </w:r>
      <w:r w:rsidRPr="00F57CC6">
        <w:rPr>
          <w:rFonts w:ascii="Arial" w:hAnsi="Arial" w:cs="Arial"/>
          <w:bCs/>
          <w:sz w:val="24"/>
          <w:szCs w:val="24"/>
        </w:rPr>
        <w:t xml:space="preserve"> be </w:t>
      </w:r>
      <w:r w:rsidR="002671AB" w:rsidRPr="00F57CC6">
        <w:rPr>
          <w:rFonts w:ascii="Arial" w:hAnsi="Arial" w:cs="Arial"/>
          <w:bCs/>
          <w:sz w:val="24"/>
          <w:szCs w:val="24"/>
        </w:rPr>
        <w:t>incorporated into</w:t>
      </w:r>
      <w:r w:rsidRPr="00F57CC6">
        <w:rPr>
          <w:rFonts w:ascii="Arial" w:hAnsi="Arial" w:cs="Arial"/>
          <w:bCs/>
          <w:sz w:val="24"/>
          <w:szCs w:val="24"/>
        </w:rPr>
        <w:t xml:space="preserve"> the contract with </w:t>
      </w:r>
      <w:r w:rsidR="009707AA" w:rsidRPr="00F57CC6">
        <w:rPr>
          <w:rFonts w:ascii="Arial" w:hAnsi="Arial" w:cs="Arial"/>
          <w:bCs/>
          <w:sz w:val="24"/>
          <w:szCs w:val="24"/>
        </w:rPr>
        <w:t>the</w:t>
      </w:r>
      <w:r w:rsidRPr="00F57CC6">
        <w:rPr>
          <w:rFonts w:ascii="Arial" w:hAnsi="Arial" w:cs="Arial"/>
          <w:bCs/>
          <w:sz w:val="24"/>
          <w:szCs w:val="24"/>
        </w:rPr>
        <w:t xml:space="preserve"> selected</w:t>
      </w:r>
      <w:r w:rsidR="009707AA" w:rsidRPr="00F57CC6">
        <w:rPr>
          <w:rFonts w:ascii="Arial" w:hAnsi="Arial" w:cs="Arial"/>
          <w:bCs/>
          <w:sz w:val="24"/>
          <w:szCs w:val="24"/>
        </w:rPr>
        <w:t xml:space="preserve"> Proposer</w:t>
      </w:r>
      <w:r w:rsidRPr="00F57CC6">
        <w:rPr>
          <w:rFonts w:ascii="Arial" w:hAnsi="Arial" w:cs="Arial"/>
          <w:bCs/>
          <w:sz w:val="24"/>
          <w:szCs w:val="24"/>
        </w:rPr>
        <w:t xml:space="preserve">. Therefore, it is in the interest of both </w:t>
      </w:r>
      <w:r w:rsidR="003F3380" w:rsidRPr="00F57CC6">
        <w:rPr>
          <w:rFonts w:ascii="Arial" w:hAnsi="Arial" w:cs="Arial"/>
          <w:bCs/>
          <w:sz w:val="24"/>
          <w:szCs w:val="24"/>
        </w:rPr>
        <w:t>Covered</w:t>
      </w:r>
      <w:r w:rsidR="009707AA" w:rsidRPr="00F57CC6">
        <w:rPr>
          <w:rFonts w:ascii="Arial" w:hAnsi="Arial" w:cs="Arial"/>
          <w:bCs/>
          <w:sz w:val="24"/>
          <w:szCs w:val="24"/>
        </w:rPr>
        <w:t xml:space="preserve"> California and the Proposer</w:t>
      </w:r>
      <w:r w:rsidRPr="00F57CC6">
        <w:rPr>
          <w:rFonts w:ascii="Arial" w:hAnsi="Arial" w:cs="Arial"/>
          <w:bCs/>
          <w:sz w:val="24"/>
          <w:szCs w:val="24"/>
        </w:rPr>
        <w:t xml:space="preserve"> </w:t>
      </w:r>
      <w:r w:rsidR="003F3380" w:rsidRPr="00F57CC6">
        <w:rPr>
          <w:rFonts w:ascii="Arial" w:hAnsi="Arial" w:cs="Arial"/>
          <w:bCs/>
          <w:sz w:val="24"/>
          <w:szCs w:val="24"/>
        </w:rPr>
        <w:t>to be as clear as possible</w:t>
      </w:r>
      <w:del w:id="0" w:author="Jacobs, Raymond (CoveredCA)" w:date="2017-09-01T15:49:00Z">
        <w:r w:rsidR="003F3380" w:rsidRPr="00F57CC6" w:rsidDel="00796AB0">
          <w:rPr>
            <w:rFonts w:ascii="Arial" w:hAnsi="Arial" w:cs="Arial"/>
            <w:bCs/>
            <w:sz w:val="24"/>
            <w:szCs w:val="24"/>
          </w:rPr>
          <w:delText xml:space="preserve"> and seek additional information, if needed, prior to </w:delText>
        </w:r>
        <w:r w:rsidR="009707AA" w:rsidRPr="00F57CC6" w:rsidDel="00796AB0">
          <w:rPr>
            <w:rFonts w:ascii="Arial" w:hAnsi="Arial" w:cs="Arial"/>
            <w:bCs/>
            <w:sz w:val="24"/>
            <w:szCs w:val="24"/>
          </w:rPr>
          <w:delText>submitting this</w:delText>
        </w:r>
        <w:r w:rsidR="00094C76" w:rsidRPr="00F57CC6" w:rsidDel="00796AB0">
          <w:rPr>
            <w:rFonts w:ascii="Arial" w:hAnsi="Arial" w:cs="Arial"/>
            <w:bCs/>
            <w:sz w:val="24"/>
            <w:szCs w:val="24"/>
          </w:rPr>
          <w:delText xml:space="preserve"> </w:delText>
        </w:r>
        <w:r w:rsidR="008375B1" w:rsidRPr="00F57CC6" w:rsidDel="00796AB0">
          <w:rPr>
            <w:rFonts w:ascii="Arial" w:hAnsi="Arial" w:cs="Arial"/>
            <w:bCs/>
            <w:sz w:val="24"/>
            <w:szCs w:val="24"/>
          </w:rPr>
          <w:delText>C</w:delText>
        </w:r>
        <w:r w:rsidR="00094C76" w:rsidRPr="00F57CC6" w:rsidDel="00796AB0">
          <w:rPr>
            <w:rFonts w:ascii="Arial" w:hAnsi="Arial" w:cs="Arial"/>
            <w:bCs/>
            <w:sz w:val="24"/>
            <w:szCs w:val="24"/>
          </w:rPr>
          <w:delText xml:space="preserve">ost </w:delText>
        </w:r>
        <w:r w:rsidR="008375B1" w:rsidRPr="00F57CC6" w:rsidDel="00796AB0">
          <w:rPr>
            <w:rFonts w:ascii="Arial" w:hAnsi="Arial" w:cs="Arial"/>
            <w:bCs/>
            <w:sz w:val="24"/>
            <w:szCs w:val="24"/>
          </w:rPr>
          <w:delText>P</w:delText>
        </w:r>
        <w:r w:rsidR="00094C76" w:rsidRPr="00F57CC6" w:rsidDel="00796AB0">
          <w:rPr>
            <w:rFonts w:ascii="Arial" w:hAnsi="Arial" w:cs="Arial"/>
            <w:bCs/>
            <w:sz w:val="24"/>
            <w:szCs w:val="24"/>
          </w:rPr>
          <w:delText>roposal</w:delText>
        </w:r>
      </w:del>
      <w:r w:rsidR="00094C76" w:rsidRPr="00F57CC6">
        <w:rPr>
          <w:rFonts w:ascii="Arial" w:hAnsi="Arial" w:cs="Arial"/>
          <w:bCs/>
          <w:sz w:val="24"/>
          <w:szCs w:val="24"/>
        </w:rPr>
        <w:t>.</w:t>
      </w:r>
    </w:p>
    <w:p w:rsidR="00D6213A" w:rsidRPr="00F57CC6" w:rsidRDefault="00D6213A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CC4EF7" w:rsidRPr="00F57CC6" w:rsidRDefault="00094C76" w:rsidP="00D6213A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  <w:r w:rsidRPr="00F57CC6">
        <w:rPr>
          <w:rFonts w:ascii="Arial" w:hAnsi="Arial" w:cs="Arial"/>
          <w:bCs/>
          <w:sz w:val="24"/>
          <w:szCs w:val="24"/>
        </w:rPr>
        <w:t xml:space="preserve">As the workload and </w:t>
      </w:r>
      <w:r w:rsidR="001130A8" w:rsidRPr="00F57CC6">
        <w:rPr>
          <w:rFonts w:ascii="Arial" w:hAnsi="Arial" w:cs="Arial"/>
          <w:bCs/>
          <w:sz w:val="24"/>
          <w:szCs w:val="24"/>
        </w:rPr>
        <w:t>deliverables related</w:t>
      </w:r>
      <w:r w:rsidRPr="00F57CC6">
        <w:rPr>
          <w:rFonts w:ascii="Arial" w:hAnsi="Arial" w:cs="Arial"/>
          <w:bCs/>
          <w:sz w:val="24"/>
          <w:szCs w:val="24"/>
        </w:rPr>
        <w:t xml:space="preserve"> to this project may vary from month</w:t>
      </w:r>
      <w:r w:rsidR="00AC03BB" w:rsidRPr="00F57CC6">
        <w:rPr>
          <w:rFonts w:ascii="Arial" w:hAnsi="Arial" w:cs="Arial"/>
          <w:bCs/>
          <w:sz w:val="24"/>
          <w:szCs w:val="24"/>
        </w:rPr>
        <w:t>-</w:t>
      </w:r>
      <w:r w:rsidRPr="00F57CC6">
        <w:rPr>
          <w:rFonts w:ascii="Arial" w:hAnsi="Arial" w:cs="Arial"/>
          <w:bCs/>
          <w:sz w:val="24"/>
          <w:szCs w:val="24"/>
        </w:rPr>
        <w:t>to</w:t>
      </w:r>
      <w:r w:rsidR="00AC03BB" w:rsidRPr="00F57CC6">
        <w:rPr>
          <w:rFonts w:ascii="Arial" w:hAnsi="Arial" w:cs="Arial"/>
          <w:bCs/>
          <w:sz w:val="24"/>
          <w:szCs w:val="24"/>
        </w:rPr>
        <w:t>-</w:t>
      </w:r>
      <w:r w:rsidRPr="00F57CC6">
        <w:rPr>
          <w:rFonts w:ascii="Arial" w:hAnsi="Arial" w:cs="Arial"/>
          <w:bCs/>
          <w:sz w:val="24"/>
          <w:szCs w:val="24"/>
        </w:rPr>
        <w:t>month</w:t>
      </w:r>
      <w:r w:rsidR="00AF7BFF" w:rsidRPr="00F57CC6">
        <w:rPr>
          <w:rFonts w:ascii="Arial" w:hAnsi="Arial" w:cs="Arial"/>
          <w:bCs/>
          <w:sz w:val="24"/>
          <w:szCs w:val="24"/>
        </w:rPr>
        <w:t xml:space="preserve"> and from project</w:t>
      </w:r>
      <w:r w:rsidR="00AC03BB" w:rsidRPr="00F57CC6">
        <w:rPr>
          <w:rFonts w:ascii="Arial" w:hAnsi="Arial" w:cs="Arial"/>
          <w:bCs/>
          <w:sz w:val="24"/>
          <w:szCs w:val="24"/>
        </w:rPr>
        <w:t>-</w:t>
      </w:r>
      <w:r w:rsidR="00AF7BFF" w:rsidRPr="00F57CC6">
        <w:rPr>
          <w:rFonts w:ascii="Arial" w:hAnsi="Arial" w:cs="Arial"/>
          <w:bCs/>
          <w:sz w:val="24"/>
          <w:szCs w:val="24"/>
        </w:rPr>
        <w:t>to</w:t>
      </w:r>
      <w:r w:rsidR="00AC03BB" w:rsidRPr="00F57CC6">
        <w:rPr>
          <w:rFonts w:ascii="Arial" w:hAnsi="Arial" w:cs="Arial"/>
          <w:bCs/>
          <w:sz w:val="24"/>
          <w:szCs w:val="24"/>
        </w:rPr>
        <w:t>-</w:t>
      </w:r>
      <w:r w:rsidR="00AF7BFF" w:rsidRPr="00F57CC6">
        <w:rPr>
          <w:rFonts w:ascii="Arial" w:hAnsi="Arial" w:cs="Arial"/>
          <w:bCs/>
          <w:sz w:val="24"/>
          <w:szCs w:val="24"/>
        </w:rPr>
        <w:t>project</w:t>
      </w:r>
      <w:r w:rsidR="001130A8" w:rsidRPr="00F57CC6">
        <w:rPr>
          <w:rFonts w:ascii="Arial" w:hAnsi="Arial" w:cs="Arial"/>
          <w:bCs/>
          <w:sz w:val="24"/>
          <w:szCs w:val="24"/>
        </w:rPr>
        <w:t>, Covered California’s intent is to have</w:t>
      </w:r>
      <w:r w:rsidR="009707AA" w:rsidRPr="00F57CC6">
        <w:rPr>
          <w:rFonts w:ascii="Arial" w:hAnsi="Arial" w:cs="Arial"/>
          <w:bCs/>
          <w:sz w:val="24"/>
          <w:szCs w:val="24"/>
        </w:rPr>
        <w:t xml:space="preserve"> Proposers </w:t>
      </w:r>
      <w:r w:rsidR="00AC03BB" w:rsidRPr="00F57CC6">
        <w:rPr>
          <w:rFonts w:ascii="Arial" w:hAnsi="Arial" w:cs="Arial"/>
          <w:bCs/>
          <w:sz w:val="24"/>
          <w:szCs w:val="24"/>
        </w:rPr>
        <w:t xml:space="preserve">state </w:t>
      </w:r>
      <w:del w:id="1" w:author="Jacobs, Raymond (CoveredCA)" w:date="2017-09-01T15:50:00Z">
        <w:r w:rsidR="001130A8" w:rsidRPr="00F57CC6" w:rsidDel="00796AB0">
          <w:rPr>
            <w:rFonts w:ascii="Arial" w:hAnsi="Arial" w:cs="Arial"/>
            <w:bCs/>
            <w:sz w:val="24"/>
            <w:szCs w:val="24"/>
          </w:rPr>
          <w:delText>what they would charge</w:delText>
        </w:r>
      </w:del>
      <w:ins w:id="2" w:author="Jacobs, Raymond (CoveredCA)" w:date="2017-09-01T15:50:00Z">
        <w:r w:rsidR="00796AB0" w:rsidRPr="00F57CC6">
          <w:rPr>
            <w:rFonts w:ascii="Arial" w:hAnsi="Arial" w:cs="Arial"/>
            <w:bCs/>
            <w:sz w:val="24"/>
            <w:szCs w:val="24"/>
          </w:rPr>
          <w:t>costs</w:t>
        </w:r>
      </w:ins>
      <w:r w:rsidR="001130A8" w:rsidRPr="00F57CC6">
        <w:rPr>
          <w:rFonts w:ascii="Arial" w:hAnsi="Arial" w:cs="Arial"/>
          <w:bCs/>
          <w:sz w:val="24"/>
          <w:szCs w:val="24"/>
        </w:rPr>
        <w:t xml:space="preserve"> </w:t>
      </w:r>
      <w:ins w:id="3" w:author="Jacobs, Raymond (CoveredCA)" w:date="2017-09-01T15:50:00Z">
        <w:r w:rsidR="00796AB0" w:rsidRPr="00F57CC6">
          <w:rPr>
            <w:rFonts w:ascii="Arial" w:hAnsi="Arial" w:cs="Arial"/>
            <w:bCs/>
            <w:sz w:val="24"/>
            <w:szCs w:val="24"/>
          </w:rPr>
          <w:t xml:space="preserve">by project phase and in total </w:t>
        </w:r>
      </w:ins>
      <w:r w:rsidR="001130A8" w:rsidRPr="00F57CC6">
        <w:rPr>
          <w:rFonts w:ascii="Arial" w:hAnsi="Arial" w:cs="Arial"/>
          <w:bCs/>
          <w:sz w:val="24"/>
          <w:szCs w:val="24"/>
        </w:rPr>
        <w:t xml:space="preserve">for </w:t>
      </w:r>
      <w:r w:rsidR="009707AA" w:rsidRPr="00F57CC6">
        <w:rPr>
          <w:rFonts w:ascii="Arial" w:hAnsi="Arial" w:cs="Arial"/>
          <w:bCs/>
          <w:sz w:val="24"/>
          <w:szCs w:val="24"/>
        </w:rPr>
        <w:t xml:space="preserve">the </w:t>
      </w:r>
      <w:r w:rsidR="00AC03BB" w:rsidRPr="00F57CC6">
        <w:rPr>
          <w:rFonts w:ascii="Arial" w:hAnsi="Arial" w:cs="Arial"/>
          <w:bCs/>
          <w:sz w:val="24"/>
          <w:szCs w:val="24"/>
        </w:rPr>
        <w:t xml:space="preserve">execution </w:t>
      </w:r>
      <w:r w:rsidR="001130A8" w:rsidRPr="00F57CC6">
        <w:rPr>
          <w:rFonts w:ascii="Arial" w:hAnsi="Arial" w:cs="Arial"/>
          <w:bCs/>
          <w:sz w:val="24"/>
          <w:szCs w:val="24"/>
        </w:rPr>
        <w:t xml:space="preserve">of </w:t>
      </w:r>
      <w:del w:id="4" w:author="Jacobs, Raymond (CoveredCA)" w:date="2017-09-01T15:50:00Z">
        <w:r w:rsidR="001130A8" w:rsidRPr="00F57CC6" w:rsidDel="00796AB0">
          <w:rPr>
            <w:rFonts w:ascii="Arial" w:hAnsi="Arial" w:cs="Arial"/>
            <w:bCs/>
            <w:sz w:val="24"/>
            <w:szCs w:val="24"/>
          </w:rPr>
          <w:delText xml:space="preserve">different </w:delText>
        </w:r>
      </w:del>
      <w:ins w:id="5" w:author="Jacobs, Raymond (CoveredCA)" w:date="2017-09-01T15:50:00Z">
        <w:r w:rsidR="00796AB0" w:rsidRPr="00F57CC6">
          <w:rPr>
            <w:rFonts w:ascii="Arial" w:hAnsi="Arial" w:cs="Arial"/>
            <w:bCs/>
            <w:sz w:val="24"/>
            <w:szCs w:val="24"/>
          </w:rPr>
          <w:t xml:space="preserve">specific </w:t>
        </w:r>
      </w:ins>
      <w:r w:rsidR="001130A8" w:rsidRPr="00F57CC6">
        <w:rPr>
          <w:rFonts w:ascii="Arial" w:hAnsi="Arial" w:cs="Arial"/>
          <w:bCs/>
          <w:sz w:val="24"/>
          <w:szCs w:val="24"/>
        </w:rPr>
        <w:t xml:space="preserve">projects, </w:t>
      </w:r>
      <w:del w:id="6" w:author="Jacobs, Raymond (CoveredCA)" w:date="2017-09-01T15:51:00Z">
        <w:r w:rsidR="00D6213A" w:rsidRPr="00F57CC6" w:rsidDel="00796AB0">
          <w:rPr>
            <w:rFonts w:ascii="Arial" w:hAnsi="Arial" w:cs="Arial"/>
            <w:bCs/>
            <w:sz w:val="24"/>
            <w:szCs w:val="24"/>
          </w:rPr>
          <w:delText>personnel and</w:delText>
        </w:r>
        <w:r w:rsidR="001130A8" w:rsidRPr="00F57CC6" w:rsidDel="00796AB0">
          <w:rPr>
            <w:rFonts w:ascii="Arial" w:hAnsi="Arial" w:cs="Arial"/>
            <w:bCs/>
            <w:sz w:val="24"/>
            <w:szCs w:val="24"/>
          </w:rPr>
          <w:delText xml:space="preserve"> survey completes</w:delText>
        </w:r>
      </w:del>
      <w:ins w:id="7" w:author="Jacobs, Raymond (CoveredCA)" w:date="2017-09-01T15:51:00Z">
        <w:r w:rsidR="00796AB0" w:rsidRPr="00F57CC6">
          <w:rPr>
            <w:rFonts w:ascii="Arial" w:hAnsi="Arial" w:cs="Arial"/>
            <w:bCs/>
            <w:sz w:val="24"/>
            <w:szCs w:val="24"/>
          </w:rPr>
          <w:t xml:space="preserve">and include loaded personnel </w:t>
        </w:r>
      </w:ins>
      <w:ins w:id="8" w:author="Jacobs, Raymond (CoveredCA)" w:date="2017-09-05T08:13:00Z">
        <w:r w:rsidR="002735F1" w:rsidRPr="00F57CC6">
          <w:rPr>
            <w:rFonts w:ascii="Arial" w:hAnsi="Arial" w:cs="Arial"/>
            <w:bCs/>
            <w:sz w:val="24"/>
            <w:szCs w:val="24"/>
            <w:rPrChange w:id="9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yellow"/>
              </w:rPr>
            </w:rPrChange>
          </w:rPr>
          <w:t>hourly rates</w:t>
        </w:r>
      </w:ins>
      <w:ins w:id="10" w:author="Jacobs, Raymond (CoveredCA)" w:date="2017-09-01T15:51:00Z">
        <w:r w:rsidR="00796AB0" w:rsidRPr="00F57CC6">
          <w:rPr>
            <w:rFonts w:ascii="Arial" w:hAnsi="Arial" w:cs="Arial"/>
            <w:bCs/>
            <w:sz w:val="24"/>
            <w:szCs w:val="24"/>
          </w:rPr>
          <w:t xml:space="preserve"> </w:t>
        </w:r>
      </w:ins>
      <w:ins w:id="11" w:author="Jacobs, Raymond (CoveredCA)" w:date="2017-09-05T08:14:00Z">
        <w:r w:rsidR="002735F1" w:rsidRPr="00F57CC6">
          <w:rPr>
            <w:rFonts w:ascii="Arial" w:hAnsi="Arial" w:cs="Arial"/>
            <w:bCs/>
            <w:sz w:val="24"/>
            <w:szCs w:val="24"/>
            <w:rPrChange w:id="12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yellow"/>
              </w:rPr>
            </w:rPrChange>
          </w:rPr>
          <w:t xml:space="preserve">and other additional costs </w:t>
        </w:r>
      </w:ins>
      <w:ins w:id="13" w:author="Jacobs, Raymond (CoveredCA)" w:date="2017-09-01T15:51:00Z">
        <w:r w:rsidR="00796AB0" w:rsidRPr="00F57CC6">
          <w:rPr>
            <w:rFonts w:ascii="Arial" w:hAnsi="Arial" w:cs="Arial"/>
            <w:bCs/>
            <w:sz w:val="24"/>
            <w:szCs w:val="24"/>
          </w:rPr>
          <w:t>where deliverables are not defined</w:t>
        </w:r>
      </w:ins>
      <w:r w:rsidR="001130A8" w:rsidRPr="00F57CC6">
        <w:rPr>
          <w:rFonts w:ascii="Arial" w:hAnsi="Arial" w:cs="Arial"/>
          <w:bCs/>
          <w:sz w:val="24"/>
          <w:szCs w:val="24"/>
        </w:rPr>
        <w:t>.</w:t>
      </w:r>
    </w:p>
    <w:p w:rsidR="00D6213A" w:rsidRPr="00F57CC6" w:rsidRDefault="00CC4EF7" w:rsidP="00D6213A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F57CC6" w:rsidDel="00CB786B">
        <w:rPr>
          <w:rStyle w:val="CommentReference"/>
          <w:rFonts w:ascii="Times New Roman" w:eastAsia="Times New Roman" w:hAnsi="Times New Roman" w:cs="Times New Roman"/>
        </w:rPr>
        <w:t xml:space="preserve"> </w:t>
      </w:r>
    </w:p>
    <w:p w:rsidR="004D09E5" w:rsidRPr="00F57CC6" w:rsidRDefault="00AC03BB" w:rsidP="004D09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57CC6">
        <w:rPr>
          <w:rFonts w:ascii="Arial" w:hAnsi="Arial" w:cs="Arial"/>
          <w:bCs/>
          <w:sz w:val="24"/>
          <w:szCs w:val="24"/>
        </w:rPr>
        <w:t>As</w:t>
      </w:r>
      <w:r w:rsidR="00861C87" w:rsidRPr="00F57CC6">
        <w:rPr>
          <w:rFonts w:ascii="Arial" w:hAnsi="Arial" w:cs="Arial"/>
          <w:bCs/>
          <w:sz w:val="24"/>
          <w:szCs w:val="24"/>
        </w:rPr>
        <w:t xml:space="preserve"> a general framework </w:t>
      </w:r>
      <w:r w:rsidR="00653905" w:rsidRPr="00F57CC6">
        <w:rPr>
          <w:rFonts w:ascii="Arial" w:hAnsi="Arial" w:cs="Arial"/>
          <w:bCs/>
          <w:sz w:val="24"/>
          <w:szCs w:val="24"/>
        </w:rPr>
        <w:t xml:space="preserve">for </w:t>
      </w:r>
      <w:r w:rsidR="00861C87" w:rsidRPr="00F57CC6">
        <w:rPr>
          <w:rFonts w:ascii="Arial" w:hAnsi="Arial" w:cs="Arial"/>
          <w:bCs/>
          <w:sz w:val="24"/>
          <w:szCs w:val="24"/>
        </w:rPr>
        <w:t>the Proposer,</w:t>
      </w:r>
      <w:r w:rsidR="004D09E5" w:rsidRPr="00F57CC6">
        <w:rPr>
          <w:rFonts w:ascii="Arial" w:hAnsi="Arial" w:cs="Arial"/>
          <w:bCs/>
          <w:sz w:val="24"/>
          <w:szCs w:val="24"/>
        </w:rPr>
        <w:t xml:space="preserve"> </w:t>
      </w:r>
      <w:r w:rsidR="001051D9" w:rsidRPr="00F57CC6">
        <w:rPr>
          <w:rFonts w:ascii="Arial" w:hAnsi="Arial" w:cs="Arial"/>
          <w:bCs/>
          <w:sz w:val="24"/>
          <w:szCs w:val="24"/>
        </w:rPr>
        <w:t xml:space="preserve">Covered California’s </w:t>
      </w:r>
      <w:r w:rsidR="00385100" w:rsidRPr="00F57CC6">
        <w:rPr>
          <w:rFonts w:ascii="Arial" w:hAnsi="Arial" w:cs="Arial"/>
          <w:bCs/>
          <w:sz w:val="24"/>
          <w:szCs w:val="24"/>
        </w:rPr>
        <w:t>in</w:t>
      </w:r>
      <w:r w:rsidR="001D4424" w:rsidRPr="00F57CC6">
        <w:rPr>
          <w:rFonts w:ascii="Arial" w:hAnsi="Arial" w:cs="Arial"/>
          <w:bCs/>
          <w:sz w:val="24"/>
          <w:szCs w:val="24"/>
        </w:rPr>
        <w:t>it</w:t>
      </w:r>
      <w:r w:rsidR="00385100" w:rsidRPr="00F57CC6">
        <w:rPr>
          <w:rFonts w:ascii="Arial" w:hAnsi="Arial" w:cs="Arial"/>
          <w:bCs/>
          <w:sz w:val="24"/>
          <w:szCs w:val="24"/>
        </w:rPr>
        <w:t>i</w:t>
      </w:r>
      <w:r w:rsidR="001D4424" w:rsidRPr="00F57CC6">
        <w:rPr>
          <w:rFonts w:ascii="Arial" w:hAnsi="Arial" w:cs="Arial"/>
          <w:bCs/>
          <w:sz w:val="24"/>
          <w:szCs w:val="24"/>
        </w:rPr>
        <w:t>al</w:t>
      </w:r>
      <w:r w:rsidR="004D09E5" w:rsidRPr="00F57CC6">
        <w:rPr>
          <w:rFonts w:ascii="Arial" w:hAnsi="Arial" w:cs="Arial"/>
          <w:bCs/>
          <w:sz w:val="24"/>
          <w:szCs w:val="24"/>
        </w:rPr>
        <w:t xml:space="preserve"> budget estimate </w:t>
      </w:r>
      <w:r w:rsidR="00861C87" w:rsidRPr="00F57CC6">
        <w:rPr>
          <w:rFonts w:ascii="Arial" w:hAnsi="Arial" w:cs="Arial"/>
          <w:bCs/>
          <w:sz w:val="24"/>
          <w:szCs w:val="24"/>
        </w:rPr>
        <w:t>is included</w:t>
      </w:r>
      <w:r w:rsidR="004D09E5" w:rsidRPr="00F57CC6">
        <w:rPr>
          <w:rFonts w:ascii="Arial" w:hAnsi="Arial" w:cs="Arial"/>
          <w:bCs/>
          <w:sz w:val="24"/>
          <w:szCs w:val="24"/>
        </w:rPr>
        <w:t xml:space="preserve"> for each of the </w:t>
      </w:r>
      <w:r w:rsidR="00861C87" w:rsidRPr="00F57CC6">
        <w:rPr>
          <w:rFonts w:ascii="Arial" w:hAnsi="Arial" w:cs="Arial"/>
          <w:bCs/>
          <w:sz w:val="24"/>
          <w:szCs w:val="24"/>
        </w:rPr>
        <w:t xml:space="preserve">project </w:t>
      </w:r>
      <w:r w:rsidR="004D09E5" w:rsidRPr="00F57CC6">
        <w:rPr>
          <w:rFonts w:ascii="Arial" w:hAnsi="Arial" w:cs="Arial"/>
          <w:bCs/>
          <w:sz w:val="24"/>
          <w:szCs w:val="24"/>
        </w:rPr>
        <w:t>areas.</w:t>
      </w:r>
      <w:r w:rsidRPr="00F57CC6">
        <w:rPr>
          <w:rFonts w:ascii="Arial" w:hAnsi="Arial" w:cs="Arial"/>
          <w:bCs/>
          <w:sz w:val="24"/>
          <w:szCs w:val="24"/>
        </w:rPr>
        <w:t xml:space="preserve"> </w:t>
      </w:r>
      <w:r w:rsidR="00653905" w:rsidRPr="00F57CC6">
        <w:rPr>
          <w:rFonts w:ascii="Arial" w:hAnsi="Arial" w:cs="Arial"/>
          <w:bCs/>
          <w:sz w:val="24"/>
          <w:szCs w:val="24"/>
        </w:rPr>
        <w:t xml:space="preserve">Covered California intends to spend </w:t>
      </w:r>
      <w:ins w:id="14" w:author="Jacobs, Raymond (CoveredCA)" w:date="2017-09-05T08:15:00Z">
        <w:r w:rsidR="002735F1" w:rsidRPr="00F57CC6">
          <w:rPr>
            <w:rFonts w:ascii="Arial" w:hAnsi="Arial" w:cs="Arial"/>
            <w:bCs/>
            <w:sz w:val="24"/>
            <w:szCs w:val="24"/>
          </w:rPr>
          <w:t xml:space="preserve">no more than </w:t>
        </w:r>
      </w:ins>
      <w:r w:rsidR="00653905" w:rsidRPr="00F57CC6">
        <w:rPr>
          <w:rFonts w:ascii="Arial" w:hAnsi="Arial" w:cs="Arial"/>
          <w:bCs/>
          <w:sz w:val="24"/>
          <w:szCs w:val="24"/>
        </w:rPr>
        <w:t>the budgeted amounts on those project areas.  However, those amounts are subject to change due to Covered Califo</w:t>
      </w:r>
      <w:r w:rsidR="00727BDB" w:rsidRPr="00F57CC6">
        <w:rPr>
          <w:rFonts w:ascii="Arial" w:hAnsi="Arial" w:cs="Arial"/>
          <w:bCs/>
          <w:sz w:val="24"/>
          <w:szCs w:val="24"/>
        </w:rPr>
        <w:t>rnia’s budget constraints and evolving needs ove</w:t>
      </w:r>
      <w:r w:rsidR="00A056A9" w:rsidRPr="00F57CC6">
        <w:rPr>
          <w:rFonts w:ascii="Arial" w:hAnsi="Arial" w:cs="Arial"/>
          <w:bCs/>
          <w:sz w:val="24"/>
          <w:szCs w:val="24"/>
        </w:rPr>
        <w:t xml:space="preserve">r </w:t>
      </w:r>
      <w:r w:rsidR="00727BDB" w:rsidRPr="00F57CC6">
        <w:rPr>
          <w:rFonts w:ascii="Arial" w:hAnsi="Arial" w:cs="Arial"/>
          <w:bCs/>
          <w:sz w:val="24"/>
          <w:szCs w:val="24"/>
        </w:rPr>
        <w:t xml:space="preserve">time.  </w:t>
      </w:r>
    </w:p>
    <w:p w:rsidR="00D6213A" w:rsidRPr="00F57CC6" w:rsidRDefault="00D6213A" w:rsidP="00D6213A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0B3E7C" w:rsidRPr="00F57CC6" w:rsidRDefault="000B3E7C" w:rsidP="000B3E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57CC6">
        <w:rPr>
          <w:rFonts w:ascii="Arial" w:hAnsi="Arial" w:cs="Arial"/>
          <w:bCs/>
          <w:sz w:val="24"/>
          <w:szCs w:val="24"/>
        </w:rPr>
        <w:t xml:space="preserve">Covered California </w:t>
      </w:r>
      <w:r w:rsidR="00AC03BB" w:rsidRPr="00F57CC6">
        <w:rPr>
          <w:rFonts w:ascii="Arial" w:hAnsi="Arial" w:cs="Arial"/>
          <w:bCs/>
          <w:sz w:val="24"/>
          <w:szCs w:val="24"/>
        </w:rPr>
        <w:t>will</w:t>
      </w:r>
      <w:r w:rsidRPr="00F57CC6">
        <w:rPr>
          <w:rFonts w:ascii="Arial" w:hAnsi="Arial" w:cs="Arial"/>
          <w:bCs/>
          <w:sz w:val="24"/>
          <w:szCs w:val="24"/>
        </w:rPr>
        <w:t xml:space="preserve"> not provide compensation for operating expenses </w:t>
      </w:r>
      <w:r w:rsidR="00AC03BB" w:rsidRPr="00F57CC6">
        <w:rPr>
          <w:rFonts w:ascii="Arial" w:hAnsi="Arial" w:cs="Arial"/>
          <w:bCs/>
          <w:sz w:val="24"/>
          <w:szCs w:val="24"/>
        </w:rPr>
        <w:t xml:space="preserve">and overhead, </w:t>
      </w:r>
      <w:r w:rsidRPr="00F57CC6">
        <w:rPr>
          <w:rFonts w:ascii="Arial" w:hAnsi="Arial" w:cs="Arial"/>
          <w:bCs/>
          <w:sz w:val="24"/>
          <w:szCs w:val="24"/>
        </w:rPr>
        <w:t>such as space rental or lease, office expenses/supplies, communications, postage</w:t>
      </w:r>
      <w:r w:rsidR="00AC03BB" w:rsidRPr="00F57CC6">
        <w:rPr>
          <w:rFonts w:ascii="Arial" w:hAnsi="Arial" w:cs="Arial"/>
          <w:bCs/>
          <w:sz w:val="24"/>
          <w:szCs w:val="24"/>
        </w:rPr>
        <w:t>,</w:t>
      </w:r>
      <w:r w:rsidRPr="00F57CC6">
        <w:rPr>
          <w:rFonts w:ascii="Arial" w:hAnsi="Arial" w:cs="Arial"/>
          <w:bCs/>
          <w:sz w:val="24"/>
          <w:szCs w:val="24"/>
        </w:rPr>
        <w:t xml:space="preserve"> </w:t>
      </w:r>
      <w:r w:rsidR="008F200F" w:rsidRPr="00F57CC6">
        <w:rPr>
          <w:rFonts w:ascii="Arial" w:hAnsi="Arial" w:cs="Arial"/>
          <w:bCs/>
          <w:sz w:val="24"/>
          <w:szCs w:val="24"/>
        </w:rPr>
        <w:t>equipment rental or purchase and</w:t>
      </w:r>
      <w:r w:rsidRPr="00F57CC6">
        <w:rPr>
          <w:rFonts w:ascii="Arial" w:hAnsi="Arial" w:cs="Arial"/>
          <w:bCs/>
          <w:sz w:val="24"/>
          <w:szCs w:val="24"/>
        </w:rPr>
        <w:t xml:space="preserve"> indirect cost</w:t>
      </w:r>
      <w:r w:rsidR="001051D9" w:rsidRPr="00F57CC6">
        <w:rPr>
          <w:rFonts w:ascii="Arial" w:hAnsi="Arial" w:cs="Arial"/>
          <w:bCs/>
          <w:sz w:val="24"/>
          <w:szCs w:val="24"/>
        </w:rPr>
        <w:t>s</w:t>
      </w:r>
      <w:r w:rsidRPr="00F57CC6">
        <w:rPr>
          <w:rFonts w:ascii="Arial" w:hAnsi="Arial" w:cs="Arial"/>
          <w:bCs/>
          <w:sz w:val="24"/>
          <w:szCs w:val="24"/>
        </w:rPr>
        <w:t>. Covered California will pay for travel expenses based on approved travel rates (</w:t>
      </w:r>
      <w:r w:rsidR="00861C87" w:rsidRPr="00F57CC6">
        <w:rPr>
          <w:rFonts w:ascii="Arial" w:hAnsi="Arial" w:cs="Arial"/>
          <w:bCs/>
          <w:sz w:val="24"/>
          <w:szCs w:val="24"/>
        </w:rPr>
        <w:t>Exhibit</w:t>
      </w:r>
      <w:r w:rsidRPr="00F57CC6">
        <w:rPr>
          <w:rFonts w:ascii="Arial" w:hAnsi="Arial" w:cs="Arial"/>
          <w:bCs/>
          <w:sz w:val="24"/>
          <w:szCs w:val="24"/>
        </w:rPr>
        <w:t xml:space="preserve"> </w:t>
      </w:r>
      <w:r w:rsidR="00861C87" w:rsidRPr="00F57CC6">
        <w:rPr>
          <w:rFonts w:ascii="Arial" w:hAnsi="Arial" w:cs="Arial"/>
          <w:bCs/>
          <w:sz w:val="24"/>
          <w:szCs w:val="24"/>
        </w:rPr>
        <w:t>F</w:t>
      </w:r>
      <w:r w:rsidRPr="00F57CC6">
        <w:rPr>
          <w:rFonts w:ascii="Arial" w:hAnsi="Arial" w:cs="Arial"/>
          <w:bCs/>
          <w:sz w:val="24"/>
          <w:szCs w:val="24"/>
        </w:rPr>
        <w:t>)</w:t>
      </w:r>
      <w:r w:rsidR="00AC03BB" w:rsidRPr="00F57CC6">
        <w:rPr>
          <w:rFonts w:ascii="Arial" w:hAnsi="Arial" w:cs="Arial"/>
          <w:bCs/>
          <w:sz w:val="24"/>
          <w:szCs w:val="24"/>
        </w:rPr>
        <w:t>,</w:t>
      </w:r>
      <w:r w:rsidRPr="00F57CC6">
        <w:rPr>
          <w:rFonts w:ascii="Arial" w:hAnsi="Arial" w:cs="Arial"/>
          <w:bCs/>
          <w:sz w:val="24"/>
          <w:szCs w:val="24"/>
        </w:rPr>
        <w:t xml:space="preserve"> if approved in advance via the </w:t>
      </w:r>
      <w:proofErr w:type="gramStart"/>
      <w:r w:rsidRPr="00F57CC6">
        <w:rPr>
          <w:rFonts w:ascii="Arial" w:hAnsi="Arial" w:cs="Arial"/>
          <w:bCs/>
          <w:sz w:val="24"/>
          <w:szCs w:val="24"/>
        </w:rPr>
        <w:t>work</w:t>
      </w:r>
      <w:proofErr w:type="gramEnd"/>
      <w:r w:rsidRPr="00F57CC6">
        <w:rPr>
          <w:rFonts w:ascii="Arial" w:hAnsi="Arial" w:cs="Arial"/>
          <w:bCs/>
          <w:sz w:val="24"/>
          <w:szCs w:val="24"/>
        </w:rPr>
        <w:t xml:space="preserve"> order process</w:t>
      </w:r>
      <w:r w:rsidR="00E87DFD" w:rsidRPr="00F57CC6">
        <w:rPr>
          <w:rFonts w:ascii="Arial" w:hAnsi="Arial" w:cs="Arial"/>
          <w:bCs/>
          <w:sz w:val="24"/>
          <w:szCs w:val="24"/>
        </w:rPr>
        <w:t>.</w:t>
      </w:r>
    </w:p>
    <w:p w:rsidR="00D6213A" w:rsidRPr="00F57CC6" w:rsidRDefault="00D6213A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094C76" w:rsidRPr="00F57CC6" w:rsidRDefault="00E87DFD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57CC6">
        <w:rPr>
          <w:rFonts w:ascii="Arial" w:hAnsi="Arial" w:cs="Arial"/>
          <w:bCs/>
          <w:sz w:val="24"/>
          <w:szCs w:val="24"/>
        </w:rPr>
        <w:t>All</w:t>
      </w:r>
      <w:r w:rsidR="00EA7CB4" w:rsidRPr="00F57CC6">
        <w:rPr>
          <w:rFonts w:ascii="Arial" w:hAnsi="Arial" w:cs="Arial"/>
          <w:bCs/>
          <w:sz w:val="24"/>
          <w:szCs w:val="24"/>
        </w:rPr>
        <w:t xml:space="preserve"> work will be authorized util</w:t>
      </w:r>
      <w:r w:rsidR="00B82358" w:rsidRPr="00F57CC6">
        <w:rPr>
          <w:rFonts w:ascii="Arial" w:hAnsi="Arial" w:cs="Arial"/>
          <w:bCs/>
          <w:sz w:val="24"/>
          <w:szCs w:val="24"/>
        </w:rPr>
        <w:t>izing a work order process which will include</w:t>
      </w:r>
      <w:r w:rsidR="00EA7CB4" w:rsidRPr="00F57CC6">
        <w:rPr>
          <w:rFonts w:ascii="Arial" w:hAnsi="Arial" w:cs="Arial"/>
          <w:bCs/>
          <w:sz w:val="24"/>
          <w:szCs w:val="24"/>
        </w:rPr>
        <w:t xml:space="preserve"> specific </w:t>
      </w:r>
      <w:r w:rsidRPr="00F57CC6">
        <w:rPr>
          <w:rFonts w:ascii="Arial" w:hAnsi="Arial" w:cs="Arial"/>
          <w:bCs/>
          <w:sz w:val="24"/>
          <w:szCs w:val="24"/>
        </w:rPr>
        <w:t xml:space="preserve">project </w:t>
      </w:r>
      <w:r w:rsidR="00EA7CB4" w:rsidRPr="00F57CC6">
        <w:rPr>
          <w:rFonts w:ascii="Arial" w:hAnsi="Arial" w:cs="Arial"/>
          <w:bCs/>
          <w:sz w:val="24"/>
          <w:szCs w:val="24"/>
        </w:rPr>
        <w:t xml:space="preserve">costs based on this </w:t>
      </w:r>
      <w:r w:rsidRPr="00F57CC6">
        <w:rPr>
          <w:rFonts w:ascii="Arial" w:hAnsi="Arial" w:cs="Arial"/>
          <w:bCs/>
          <w:sz w:val="24"/>
          <w:szCs w:val="24"/>
        </w:rPr>
        <w:t>C</w:t>
      </w:r>
      <w:r w:rsidR="00EA7CB4" w:rsidRPr="00F57CC6">
        <w:rPr>
          <w:rFonts w:ascii="Arial" w:hAnsi="Arial" w:cs="Arial"/>
          <w:bCs/>
          <w:sz w:val="24"/>
          <w:szCs w:val="24"/>
        </w:rPr>
        <w:t xml:space="preserve">ost </w:t>
      </w:r>
      <w:r w:rsidRPr="00F57CC6">
        <w:rPr>
          <w:rFonts w:ascii="Arial" w:hAnsi="Arial" w:cs="Arial"/>
          <w:bCs/>
          <w:sz w:val="24"/>
          <w:szCs w:val="24"/>
        </w:rPr>
        <w:t>P</w:t>
      </w:r>
      <w:r w:rsidR="00EA7CB4" w:rsidRPr="00F57CC6">
        <w:rPr>
          <w:rFonts w:ascii="Arial" w:hAnsi="Arial" w:cs="Arial"/>
          <w:bCs/>
          <w:sz w:val="24"/>
          <w:szCs w:val="24"/>
        </w:rPr>
        <w:t xml:space="preserve">roposal. </w:t>
      </w:r>
      <w:r w:rsidR="001130A8" w:rsidRPr="00F57CC6">
        <w:rPr>
          <w:rFonts w:ascii="Arial" w:hAnsi="Arial" w:cs="Arial"/>
          <w:bCs/>
          <w:sz w:val="24"/>
          <w:szCs w:val="24"/>
        </w:rPr>
        <w:t xml:space="preserve">Before completing the </w:t>
      </w:r>
      <w:r w:rsidRPr="00F57CC6">
        <w:rPr>
          <w:rFonts w:ascii="Arial" w:hAnsi="Arial" w:cs="Arial"/>
          <w:bCs/>
          <w:sz w:val="24"/>
          <w:szCs w:val="24"/>
        </w:rPr>
        <w:t>P</w:t>
      </w:r>
      <w:r w:rsidR="001130A8" w:rsidRPr="00F57CC6">
        <w:rPr>
          <w:rFonts w:ascii="Arial" w:hAnsi="Arial" w:cs="Arial"/>
          <w:bCs/>
          <w:sz w:val="24"/>
          <w:szCs w:val="24"/>
        </w:rPr>
        <w:t>roposal and</w:t>
      </w:r>
      <w:r w:rsidR="00FE71C2" w:rsidRPr="00F57CC6">
        <w:rPr>
          <w:rFonts w:ascii="Arial" w:hAnsi="Arial" w:cs="Arial"/>
          <w:bCs/>
          <w:sz w:val="24"/>
          <w:szCs w:val="24"/>
        </w:rPr>
        <w:t xml:space="preserve"> </w:t>
      </w:r>
      <w:r w:rsidRPr="00F57CC6">
        <w:rPr>
          <w:rFonts w:ascii="Arial" w:hAnsi="Arial" w:cs="Arial"/>
          <w:bCs/>
          <w:sz w:val="24"/>
          <w:szCs w:val="24"/>
        </w:rPr>
        <w:t>B</w:t>
      </w:r>
      <w:r w:rsidR="00FE71C2" w:rsidRPr="00F57CC6">
        <w:rPr>
          <w:rFonts w:ascii="Arial" w:hAnsi="Arial" w:cs="Arial"/>
          <w:bCs/>
          <w:sz w:val="24"/>
          <w:szCs w:val="24"/>
        </w:rPr>
        <w:t xml:space="preserve">udget </w:t>
      </w:r>
      <w:r w:rsidRPr="00F57CC6">
        <w:rPr>
          <w:rFonts w:ascii="Arial" w:hAnsi="Arial" w:cs="Arial"/>
          <w:bCs/>
          <w:sz w:val="24"/>
          <w:szCs w:val="24"/>
        </w:rPr>
        <w:t>J</w:t>
      </w:r>
      <w:r w:rsidR="00FE71C2" w:rsidRPr="00F57CC6">
        <w:rPr>
          <w:rFonts w:ascii="Arial" w:hAnsi="Arial" w:cs="Arial"/>
          <w:bCs/>
          <w:sz w:val="24"/>
          <w:szCs w:val="24"/>
        </w:rPr>
        <w:t xml:space="preserve">ustification, review the </w:t>
      </w:r>
      <w:r w:rsidR="001D4424" w:rsidRPr="00F57CC6">
        <w:rPr>
          <w:rFonts w:ascii="Arial" w:hAnsi="Arial" w:cs="Arial"/>
          <w:bCs/>
          <w:sz w:val="24"/>
          <w:szCs w:val="24"/>
        </w:rPr>
        <w:t xml:space="preserve">appropriate sections </w:t>
      </w:r>
      <w:del w:id="15" w:author="Jacobs, Raymond (CoveredCA)" w:date="2017-09-05T08:15:00Z">
        <w:r w:rsidR="001D4424" w:rsidRPr="00F57CC6" w:rsidDel="002735F1">
          <w:rPr>
            <w:rFonts w:ascii="Arial" w:hAnsi="Arial" w:cs="Arial"/>
            <w:bCs/>
            <w:sz w:val="24"/>
            <w:szCs w:val="24"/>
          </w:rPr>
          <w:delText xml:space="preserve">of </w:delText>
        </w:r>
      </w:del>
      <w:ins w:id="16" w:author="Jacobs, Raymond (CoveredCA)" w:date="2017-09-05T08:15:00Z">
        <w:r w:rsidR="002735F1" w:rsidRPr="00F57CC6">
          <w:rPr>
            <w:rFonts w:ascii="Arial" w:hAnsi="Arial" w:cs="Arial"/>
            <w:bCs/>
            <w:sz w:val="24"/>
            <w:szCs w:val="24"/>
          </w:rPr>
          <w:t xml:space="preserve">in </w:t>
        </w:r>
      </w:ins>
      <w:r w:rsidR="001D4424" w:rsidRPr="00F57CC6">
        <w:rPr>
          <w:rFonts w:ascii="Arial" w:hAnsi="Arial" w:cs="Arial"/>
          <w:bCs/>
          <w:sz w:val="24"/>
          <w:szCs w:val="24"/>
        </w:rPr>
        <w:t xml:space="preserve">the </w:t>
      </w:r>
      <w:r w:rsidRPr="00F57CC6">
        <w:rPr>
          <w:rFonts w:ascii="Arial" w:hAnsi="Arial" w:cs="Arial"/>
          <w:bCs/>
          <w:sz w:val="24"/>
          <w:szCs w:val="24"/>
        </w:rPr>
        <w:t>S</w:t>
      </w:r>
      <w:r w:rsidR="00FE71C2" w:rsidRPr="00F57CC6">
        <w:rPr>
          <w:rFonts w:ascii="Arial" w:hAnsi="Arial" w:cs="Arial"/>
          <w:bCs/>
          <w:sz w:val="24"/>
          <w:szCs w:val="24"/>
        </w:rPr>
        <w:t xml:space="preserve">cope of </w:t>
      </w:r>
      <w:r w:rsidRPr="00F57CC6">
        <w:rPr>
          <w:rFonts w:ascii="Arial" w:hAnsi="Arial" w:cs="Arial"/>
          <w:bCs/>
          <w:sz w:val="24"/>
          <w:szCs w:val="24"/>
        </w:rPr>
        <w:t>W</w:t>
      </w:r>
      <w:r w:rsidR="00FE71C2" w:rsidRPr="00F57CC6">
        <w:rPr>
          <w:rFonts w:ascii="Arial" w:hAnsi="Arial" w:cs="Arial"/>
          <w:bCs/>
          <w:sz w:val="24"/>
          <w:szCs w:val="24"/>
        </w:rPr>
        <w:t>ork</w:t>
      </w:r>
      <w:r w:rsidR="00CF10BE" w:rsidRPr="00F57CC6">
        <w:rPr>
          <w:rFonts w:ascii="Arial" w:hAnsi="Arial" w:cs="Arial"/>
          <w:bCs/>
          <w:sz w:val="24"/>
          <w:szCs w:val="24"/>
        </w:rPr>
        <w:t xml:space="preserve"> (</w:t>
      </w:r>
      <w:r w:rsidR="00FE71C2" w:rsidRPr="00F57CC6">
        <w:rPr>
          <w:rFonts w:ascii="Arial" w:hAnsi="Arial" w:cs="Arial"/>
          <w:bCs/>
          <w:sz w:val="24"/>
          <w:szCs w:val="24"/>
        </w:rPr>
        <w:t>SOW)</w:t>
      </w:r>
      <w:r w:rsidR="001130A8" w:rsidRPr="00F57CC6">
        <w:rPr>
          <w:rFonts w:ascii="Arial" w:hAnsi="Arial" w:cs="Arial"/>
          <w:bCs/>
          <w:sz w:val="24"/>
          <w:szCs w:val="24"/>
        </w:rPr>
        <w:t xml:space="preserve"> to ensure</w:t>
      </w:r>
      <w:r w:rsidR="001450D0" w:rsidRPr="00F57CC6">
        <w:rPr>
          <w:rFonts w:ascii="Arial" w:hAnsi="Arial" w:cs="Arial"/>
          <w:bCs/>
          <w:sz w:val="24"/>
          <w:szCs w:val="24"/>
        </w:rPr>
        <w:t xml:space="preserve"> that each activity in the SOW result</w:t>
      </w:r>
      <w:r w:rsidRPr="00F57CC6">
        <w:rPr>
          <w:rFonts w:ascii="Arial" w:hAnsi="Arial" w:cs="Arial"/>
          <w:bCs/>
          <w:sz w:val="24"/>
          <w:szCs w:val="24"/>
        </w:rPr>
        <w:t>ing</w:t>
      </w:r>
      <w:r w:rsidR="001450D0" w:rsidRPr="00F57CC6">
        <w:rPr>
          <w:rFonts w:ascii="Arial" w:hAnsi="Arial" w:cs="Arial"/>
          <w:bCs/>
          <w:sz w:val="24"/>
          <w:szCs w:val="24"/>
        </w:rPr>
        <w:t xml:space="preserve"> in expenditure of funds is adequately reflected</w:t>
      </w:r>
      <w:r w:rsidR="00D603ED" w:rsidRPr="00F57CC6">
        <w:rPr>
          <w:rFonts w:ascii="Arial" w:hAnsi="Arial" w:cs="Arial"/>
          <w:bCs/>
          <w:sz w:val="24"/>
          <w:szCs w:val="24"/>
        </w:rPr>
        <w:t xml:space="preserve"> in this </w:t>
      </w:r>
      <w:r w:rsidR="00F709A3" w:rsidRPr="00F57CC6">
        <w:rPr>
          <w:rFonts w:ascii="Arial" w:hAnsi="Arial" w:cs="Arial"/>
          <w:bCs/>
          <w:sz w:val="24"/>
          <w:szCs w:val="24"/>
        </w:rPr>
        <w:t xml:space="preserve">Cost </w:t>
      </w:r>
      <w:r w:rsidRPr="00F57CC6">
        <w:rPr>
          <w:rFonts w:ascii="Arial" w:hAnsi="Arial" w:cs="Arial"/>
          <w:bCs/>
          <w:sz w:val="24"/>
          <w:szCs w:val="24"/>
        </w:rPr>
        <w:t>P</w:t>
      </w:r>
      <w:r w:rsidR="00D603ED" w:rsidRPr="00F57CC6">
        <w:rPr>
          <w:rFonts w:ascii="Arial" w:hAnsi="Arial" w:cs="Arial"/>
          <w:bCs/>
          <w:sz w:val="24"/>
          <w:szCs w:val="24"/>
        </w:rPr>
        <w:t>roposal.</w:t>
      </w:r>
      <w:r w:rsidR="001130A8" w:rsidRPr="00F57CC6">
        <w:rPr>
          <w:rFonts w:ascii="Arial" w:hAnsi="Arial" w:cs="Arial"/>
          <w:bCs/>
          <w:sz w:val="24"/>
          <w:szCs w:val="24"/>
        </w:rPr>
        <w:t xml:space="preserve"> </w:t>
      </w:r>
    </w:p>
    <w:p w:rsidR="006C08CD" w:rsidRPr="00F57CC6" w:rsidRDefault="006C08CD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919AA" w:rsidRPr="00F57CC6" w:rsidDel="007E46FF" w:rsidRDefault="006C08CD" w:rsidP="00CA207A">
      <w:pPr>
        <w:autoSpaceDE w:val="0"/>
        <w:autoSpaceDN w:val="0"/>
        <w:adjustRightInd w:val="0"/>
        <w:spacing w:after="0" w:line="240" w:lineRule="auto"/>
        <w:rPr>
          <w:del w:id="17" w:author="Jacobs, Raymond (CoveredCA)" w:date="2017-09-05T16:46:00Z"/>
          <w:rFonts w:ascii="Arial" w:hAnsi="Arial" w:cs="Arial"/>
          <w:bCs/>
          <w:sz w:val="24"/>
          <w:szCs w:val="24"/>
        </w:rPr>
      </w:pPr>
      <w:del w:id="18" w:author="Jacobs, Raymond (CoveredCA)" w:date="2017-09-05T16:28:00Z">
        <w:r w:rsidRPr="00F57CC6" w:rsidDel="006B6B0F">
          <w:rPr>
            <w:rFonts w:ascii="Arial" w:hAnsi="Arial" w:cs="Arial"/>
            <w:bCs/>
            <w:sz w:val="24"/>
            <w:szCs w:val="24"/>
          </w:rPr>
          <w:delText xml:space="preserve">The Cost Proposal </w:delText>
        </w:r>
        <w:r w:rsidR="00B220B0" w:rsidRPr="00F57CC6" w:rsidDel="006B6B0F">
          <w:rPr>
            <w:rFonts w:ascii="Arial" w:hAnsi="Arial" w:cs="Arial"/>
            <w:bCs/>
            <w:sz w:val="24"/>
            <w:szCs w:val="24"/>
          </w:rPr>
          <w:delText>may</w:delText>
        </w:r>
        <w:r w:rsidRPr="00F57CC6" w:rsidDel="006B6B0F">
          <w:rPr>
            <w:rFonts w:ascii="Arial" w:hAnsi="Arial" w:cs="Arial"/>
            <w:bCs/>
            <w:sz w:val="24"/>
            <w:szCs w:val="24"/>
          </w:rPr>
          <w:delText xml:space="preserve"> become </w:delText>
        </w:r>
        <w:r w:rsidR="00B220B0" w:rsidRPr="00F57CC6" w:rsidDel="006B6B0F">
          <w:rPr>
            <w:rFonts w:ascii="Arial" w:hAnsi="Arial" w:cs="Arial"/>
            <w:bCs/>
            <w:sz w:val="24"/>
            <w:szCs w:val="24"/>
          </w:rPr>
          <w:delText xml:space="preserve">an attachment to </w:delText>
        </w:r>
        <w:r w:rsidRPr="00F57CC6" w:rsidDel="006B6B0F">
          <w:rPr>
            <w:rFonts w:ascii="Arial" w:hAnsi="Arial" w:cs="Arial"/>
            <w:bCs/>
            <w:sz w:val="24"/>
            <w:szCs w:val="24"/>
          </w:rPr>
          <w:delText>Exhibit B</w:delText>
        </w:r>
        <w:r w:rsidR="00B220B0" w:rsidRPr="00F57CC6" w:rsidDel="006B6B0F">
          <w:rPr>
            <w:rFonts w:ascii="Arial" w:hAnsi="Arial" w:cs="Arial"/>
            <w:bCs/>
            <w:sz w:val="24"/>
            <w:szCs w:val="24"/>
          </w:rPr>
          <w:delText xml:space="preserve"> </w:delText>
        </w:r>
        <w:r w:rsidRPr="00F57CC6" w:rsidDel="006B6B0F">
          <w:rPr>
            <w:rFonts w:ascii="Arial" w:hAnsi="Arial" w:cs="Arial"/>
            <w:bCs/>
            <w:sz w:val="24"/>
            <w:szCs w:val="24"/>
          </w:rPr>
          <w:delText>of the</w:delText>
        </w:r>
        <w:r w:rsidR="00B220B0" w:rsidRPr="00F57CC6" w:rsidDel="006B6B0F">
          <w:rPr>
            <w:rFonts w:ascii="Arial" w:hAnsi="Arial" w:cs="Arial"/>
            <w:bCs/>
            <w:sz w:val="24"/>
            <w:szCs w:val="24"/>
          </w:rPr>
          <w:delText xml:space="preserve"> Agreement</w:delText>
        </w:r>
        <w:r w:rsidRPr="00F57CC6" w:rsidDel="006B6B0F">
          <w:rPr>
            <w:rFonts w:ascii="Arial" w:hAnsi="Arial" w:cs="Arial"/>
            <w:bCs/>
            <w:sz w:val="24"/>
            <w:szCs w:val="24"/>
          </w:rPr>
          <w:delText xml:space="preserve">. </w:delText>
        </w:r>
        <w:r w:rsidR="00B220B0" w:rsidRPr="00F57CC6" w:rsidDel="006B6B0F">
          <w:rPr>
            <w:rFonts w:ascii="Arial" w:hAnsi="Arial" w:cs="Arial"/>
            <w:bCs/>
            <w:sz w:val="24"/>
            <w:szCs w:val="24"/>
          </w:rPr>
          <w:delText>Covered California may incorporate t</w:delText>
        </w:r>
        <w:r w:rsidRPr="00F57CC6" w:rsidDel="006B6B0F">
          <w:rPr>
            <w:rFonts w:ascii="Arial" w:hAnsi="Arial" w:cs="Arial"/>
            <w:bCs/>
            <w:sz w:val="24"/>
            <w:szCs w:val="24"/>
          </w:rPr>
          <w:delText xml:space="preserve">he Budget Justification </w:delText>
        </w:r>
        <w:r w:rsidR="00B220B0" w:rsidRPr="00F57CC6" w:rsidDel="006B6B0F">
          <w:rPr>
            <w:rFonts w:ascii="Arial" w:hAnsi="Arial" w:cs="Arial"/>
            <w:bCs/>
            <w:sz w:val="24"/>
            <w:szCs w:val="24"/>
          </w:rPr>
          <w:delText xml:space="preserve">into Exhibit B, which may be revised on an annual basis subject to mutual agreement and Covered California’s contracting rules. </w:delText>
        </w:r>
      </w:del>
    </w:p>
    <w:p w:rsidR="00B220B0" w:rsidRPr="00F57CC6" w:rsidDel="007E46FF" w:rsidRDefault="00B220B0" w:rsidP="00CA207A">
      <w:pPr>
        <w:autoSpaceDE w:val="0"/>
        <w:autoSpaceDN w:val="0"/>
        <w:adjustRightInd w:val="0"/>
        <w:spacing w:after="0" w:line="240" w:lineRule="auto"/>
        <w:rPr>
          <w:del w:id="19" w:author="Jacobs, Raymond (CoveredCA)" w:date="2017-09-05T16:46:00Z"/>
          <w:rFonts w:ascii="Arial" w:hAnsi="Arial" w:cs="Arial"/>
          <w:bCs/>
          <w:sz w:val="24"/>
          <w:szCs w:val="24"/>
        </w:rPr>
      </w:pPr>
    </w:p>
    <w:p w:rsidR="007670A0" w:rsidRPr="00F57CC6" w:rsidRDefault="007670A0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rPrChange w:id="20" w:author="Jacobs, Raymond (CoveredCA)" w:date="2017-09-06T15:27:00Z">
            <w:rPr>
              <w:rFonts w:ascii="Arial" w:hAnsi="Arial" w:cs="Arial"/>
              <w:b/>
              <w:bCs/>
              <w:sz w:val="24"/>
              <w:szCs w:val="24"/>
            </w:rPr>
          </w:rPrChange>
        </w:rPr>
      </w:pPr>
      <w:r w:rsidRPr="00F57CC6">
        <w:rPr>
          <w:rFonts w:ascii="Arial" w:hAnsi="Arial" w:cs="Arial"/>
          <w:bCs/>
          <w:sz w:val="24"/>
          <w:szCs w:val="24"/>
          <w:rPrChange w:id="21" w:author="Jacobs, Raymond (CoveredCA)" w:date="2017-09-06T15:27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Proposer should clearly </w:t>
      </w:r>
      <w:r w:rsidR="001051D9" w:rsidRPr="00F57CC6">
        <w:rPr>
          <w:rFonts w:ascii="Arial" w:hAnsi="Arial" w:cs="Arial"/>
          <w:bCs/>
          <w:sz w:val="24"/>
          <w:szCs w:val="24"/>
          <w:rPrChange w:id="22" w:author="Jacobs, Raymond (CoveredCA)" w:date="2017-09-06T15:27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state </w:t>
      </w:r>
      <w:r w:rsidRPr="00F57CC6">
        <w:rPr>
          <w:rFonts w:ascii="Arial" w:hAnsi="Arial" w:cs="Arial"/>
          <w:bCs/>
          <w:sz w:val="24"/>
          <w:szCs w:val="24"/>
          <w:rPrChange w:id="23" w:author="Jacobs, Raymond (CoveredCA)" w:date="2017-09-06T15:27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any </w:t>
      </w:r>
      <w:r w:rsidR="00AC03BB" w:rsidRPr="00F57CC6">
        <w:rPr>
          <w:rFonts w:ascii="Arial" w:hAnsi="Arial" w:cs="Arial"/>
          <w:bCs/>
          <w:sz w:val="24"/>
          <w:szCs w:val="24"/>
          <w:rPrChange w:id="24" w:author="Jacobs, Raymond (CoveredCA)" w:date="2017-09-06T15:27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project </w:t>
      </w:r>
      <w:r w:rsidRPr="00F57CC6">
        <w:rPr>
          <w:rFonts w:ascii="Arial" w:hAnsi="Arial" w:cs="Arial"/>
          <w:bCs/>
          <w:sz w:val="24"/>
          <w:szCs w:val="24"/>
          <w:rPrChange w:id="25" w:author="Jacobs, Raymond (CoveredCA)" w:date="2017-09-06T15:27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area </w:t>
      </w:r>
      <w:r w:rsidR="00AC03BB" w:rsidRPr="00F57CC6">
        <w:rPr>
          <w:rFonts w:ascii="Arial" w:hAnsi="Arial" w:cs="Arial"/>
          <w:bCs/>
          <w:sz w:val="24"/>
          <w:szCs w:val="24"/>
          <w:rPrChange w:id="26" w:author="Jacobs, Raymond (CoveredCA)" w:date="2017-09-06T15:27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>in which a subcontractor will be performing most or all of the work</w:t>
      </w:r>
      <w:r w:rsidRPr="00F57CC6">
        <w:rPr>
          <w:rFonts w:ascii="Arial" w:hAnsi="Arial" w:cs="Arial"/>
          <w:bCs/>
          <w:sz w:val="24"/>
          <w:szCs w:val="24"/>
          <w:rPrChange w:id="27" w:author="Jacobs, Raymond (CoveredCA)" w:date="2017-09-06T15:27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>.</w:t>
      </w:r>
      <w:r w:rsidR="00C9151F" w:rsidRPr="00F57CC6">
        <w:rPr>
          <w:rFonts w:ascii="Arial" w:hAnsi="Arial" w:cs="Arial"/>
          <w:bCs/>
          <w:sz w:val="24"/>
          <w:szCs w:val="24"/>
          <w:rPrChange w:id="28" w:author="Jacobs, Raymond (CoveredCA)" w:date="2017-09-06T15:27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 </w:t>
      </w:r>
    </w:p>
    <w:p w:rsidR="00781FE0" w:rsidRPr="00F57CC6" w:rsidRDefault="00781FE0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rPrChange w:id="29" w:author="Jacobs, Raymond (CoveredCA)" w:date="2017-09-06T15:27:00Z">
            <w:rPr>
              <w:rFonts w:ascii="Arial" w:hAnsi="Arial" w:cs="Arial"/>
              <w:b/>
              <w:bCs/>
              <w:sz w:val="24"/>
              <w:szCs w:val="24"/>
            </w:rPr>
          </w:rPrChange>
        </w:rPr>
      </w:pPr>
    </w:p>
    <w:p w:rsidR="005A76F9" w:rsidRDefault="005A76F9">
      <w:pPr>
        <w:rPr>
          <w:ins w:id="30" w:author="Yumikura, Molly (CoveredCA)" w:date="2017-09-07T08:02:00Z"/>
          <w:rFonts w:ascii="Arial" w:hAnsi="Arial" w:cs="Arial"/>
          <w:b/>
          <w:bCs/>
          <w:sz w:val="24"/>
          <w:szCs w:val="24"/>
        </w:rPr>
      </w:pPr>
      <w:ins w:id="31" w:author="Yumikura, Molly (CoveredCA)" w:date="2017-09-07T08:02:00Z">
        <w:r>
          <w:rPr>
            <w:rFonts w:ascii="Arial" w:hAnsi="Arial" w:cs="Arial"/>
            <w:b/>
            <w:bCs/>
            <w:sz w:val="24"/>
            <w:szCs w:val="24"/>
          </w:rPr>
          <w:br w:type="page"/>
        </w:r>
      </w:ins>
    </w:p>
    <w:p w:rsidR="00094C76" w:rsidRPr="00F57CC6" w:rsidRDefault="00094C76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A3B1B" w:rsidRPr="005A76F9" w:rsidRDefault="003B0C4D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5A76F9">
        <w:rPr>
          <w:rFonts w:ascii="Arial" w:hAnsi="Arial" w:cs="Arial"/>
          <w:b/>
          <w:bCs/>
          <w:sz w:val="24"/>
          <w:szCs w:val="24"/>
          <w:u w:val="single"/>
        </w:rPr>
        <w:t xml:space="preserve">Project </w:t>
      </w:r>
      <w:r w:rsidR="00FE71C2" w:rsidRPr="005A76F9">
        <w:rPr>
          <w:rFonts w:ascii="Arial" w:hAnsi="Arial" w:cs="Arial"/>
          <w:b/>
          <w:bCs/>
          <w:sz w:val="24"/>
          <w:szCs w:val="24"/>
          <w:u w:val="single"/>
        </w:rPr>
        <w:t xml:space="preserve">Area 1 - </w:t>
      </w:r>
      <w:r w:rsidRPr="005A76F9">
        <w:rPr>
          <w:rFonts w:ascii="Arial" w:hAnsi="Arial" w:cs="Arial"/>
          <w:b/>
          <w:sz w:val="24"/>
          <w:szCs w:val="24"/>
          <w:u w:val="single"/>
        </w:rPr>
        <w:t>Consumer Tracking Study of</w:t>
      </w:r>
      <w:r w:rsidR="00354855" w:rsidRPr="005A76F9">
        <w:rPr>
          <w:rFonts w:ascii="Arial" w:hAnsi="Arial" w:cs="Arial"/>
          <w:b/>
          <w:sz w:val="24"/>
          <w:szCs w:val="24"/>
          <w:u w:val="single"/>
        </w:rPr>
        <w:t xml:space="preserve"> Brand Awareness, Attitudes and Knowledge</w:t>
      </w:r>
    </w:p>
    <w:p w:rsidR="000A3B1B" w:rsidRPr="00F57CC6" w:rsidRDefault="000A3B1B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9679F" w:rsidRPr="00F57CC6" w:rsidRDefault="001130A8" w:rsidP="00C11B68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bCs/>
          <w:sz w:val="24"/>
          <w:szCs w:val="24"/>
        </w:rPr>
        <w:t>Provide and justify cost</w:t>
      </w:r>
      <w:r w:rsidR="00EA7CB4" w:rsidRPr="00F57CC6">
        <w:rPr>
          <w:rFonts w:ascii="Arial" w:hAnsi="Arial" w:cs="Arial"/>
          <w:bCs/>
          <w:sz w:val="24"/>
          <w:szCs w:val="24"/>
        </w:rPr>
        <w:t>s</w:t>
      </w:r>
      <w:r w:rsidR="00781FE0" w:rsidRPr="00F57CC6">
        <w:rPr>
          <w:rFonts w:ascii="Arial" w:hAnsi="Arial" w:cs="Arial"/>
          <w:bCs/>
          <w:sz w:val="24"/>
          <w:szCs w:val="24"/>
        </w:rPr>
        <w:t xml:space="preserve"> to </w:t>
      </w:r>
      <w:ins w:id="32" w:author="Jacobs, Raymond (CoveredCA)" w:date="2017-09-06T10:28:00Z">
        <w:r w:rsidR="00F11E3C" w:rsidRPr="00F57CC6">
          <w:rPr>
            <w:rFonts w:ascii="Arial" w:hAnsi="Arial" w:cs="Arial"/>
            <w:bCs/>
            <w:sz w:val="24"/>
            <w:szCs w:val="24"/>
          </w:rPr>
          <w:t>measure</w:t>
        </w:r>
      </w:ins>
      <w:del w:id="33" w:author="Jacobs, Raymond (CoveredCA)" w:date="2017-09-06T10:28:00Z">
        <w:r w:rsidR="00781FE0" w:rsidRPr="00F57CC6" w:rsidDel="00F11E3C">
          <w:rPr>
            <w:rFonts w:ascii="Arial" w:hAnsi="Arial" w:cs="Arial"/>
            <w:bCs/>
            <w:sz w:val="24"/>
            <w:szCs w:val="24"/>
          </w:rPr>
          <w:delText>a</w:delText>
        </w:r>
      </w:del>
      <w:r w:rsidRPr="00F57CC6">
        <w:rPr>
          <w:rFonts w:ascii="Arial" w:hAnsi="Arial" w:cs="Arial"/>
          <w:bCs/>
          <w:sz w:val="24"/>
          <w:szCs w:val="24"/>
        </w:rPr>
        <w:t xml:space="preserve"> statewide consumer </w:t>
      </w:r>
      <w:del w:id="34" w:author="Jacobs, Raymond (CoveredCA)" w:date="2017-09-06T10:28:00Z">
        <w:r w:rsidRPr="00F57CC6" w:rsidDel="00F11E3C">
          <w:rPr>
            <w:rFonts w:ascii="Arial" w:hAnsi="Arial" w:cs="Arial"/>
            <w:bCs/>
            <w:sz w:val="24"/>
            <w:szCs w:val="24"/>
          </w:rPr>
          <w:delText xml:space="preserve">tracking study </w:delText>
        </w:r>
        <w:r w:rsidR="0003600A" w:rsidRPr="00F57CC6" w:rsidDel="00F11E3C">
          <w:rPr>
            <w:rFonts w:ascii="Arial" w:hAnsi="Arial" w:cs="Arial"/>
            <w:bCs/>
            <w:sz w:val="24"/>
            <w:szCs w:val="24"/>
          </w:rPr>
          <w:delText xml:space="preserve">of </w:delText>
        </w:r>
      </w:del>
      <w:r w:rsidR="0003600A" w:rsidRPr="00F57CC6">
        <w:rPr>
          <w:rFonts w:ascii="Arial" w:hAnsi="Arial" w:cs="Arial"/>
          <w:bCs/>
          <w:sz w:val="24"/>
          <w:szCs w:val="24"/>
        </w:rPr>
        <w:t xml:space="preserve">brand awareness, </w:t>
      </w:r>
      <w:r w:rsidR="00AF7BFF" w:rsidRPr="00F57CC6">
        <w:rPr>
          <w:rFonts w:ascii="Arial" w:hAnsi="Arial" w:cs="Arial"/>
          <w:bCs/>
          <w:sz w:val="24"/>
          <w:szCs w:val="24"/>
        </w:rPr>
        <w:t>attitudes</w:t>
      </w:r>
      <w:r w:rsidR="0003600A" w:rsidRPr="00F57CC6">
        <w:rPr>
          <w:rFonts w:ascii="Arial" w:hAnsi="Arial" w:cs="Arial"/>
          <w:bCs/>
          <w:sz w:val="24"/>
          <w:szCs w:val="24"/>
        </w:rPr>
        <w:t xml:space="preserve"> and knowledge of </w:t>
      </w:r>
      <w:r w:rsidR="00AF7BFF" w:rsidRPr="00F57CC6">
        <w:rPr>
          <w:rFonts w:ascii="Arial" w:hAnsi="Arial" w:cs="Arial"/>
          <w:bCs/>
          <w:sz w:val="24"/>
          <w:szCs w:val="24"/>
        </w:rPr>
        <w:t>Covered California and how the</w:t>
      </w:r>
      <w:ins w:id="35" w:author="Jacobs, Raymond (CoveredCA)" w:date="2017-09-06T10:29:00Z">
        <w:r w:rsidR="00F11E3C" w:rsidRPr="00F57CC6">
          <w:rPr>
            <w:rFonts w:ascii="Arial" w:hAnsi="Arial" w:cs="Arial"/>
            <w:bCs/>
            <w:sz w:val="24"/>
            <w:szCs w:val="24"/>
          </w:rPr>
          <w:t>y</w:t>
        </w:r>
      </w:ins>
      <w:del w:id="36" w:author="Jacobs, Raymond (CoveredCA)" w:date="2017-09-06T10:29:00Z">
        <w:r w:rsidR="00AF7BFF" w:rsidRPr="00F57CC6" w:rsidDel="00F11E3C">
          <w:rPr>
            <w:rFonts w:ascii="Arial" w:hAnsi="Arial" w:cs="Arial"/>
            <w:bCs/>
            <w:sz w:val="24"/>
            <w:szCs w:val="24"/>
          </w:rPr>
          <w:delText>se</w:delText>
        </w:r>
      </w:del>
      <w:r w:rsidR="00AF7BFF" w:rsidRPr="00F57CC6">
        <w:rPr>
          <w:rFonts w:ascii="Arial" w:hAnsi="Arial" w:cs="Arial"/>
          <w:bCs/>
          <w:sz w:val="24"/>
          <w:szCs w:val="24"/>
        </w:rPr>
        <w:t xml:space="preserve"> </w:t>
      </w:r>
      <w:del w:id="37" w:author="Jacobs, Raymond (CoveredCA)" w:date="2017-09-01T15:52:00Z">
        <w:r w:rsidR="00AF7BFF" w:rsidRPr="00F57CC6" w:rsidDel="00796AB0">
          <w:rPr>
            <w:rFonts w:ascii="Arial" w:hAnsi="Arial" w:cs="Arial"/>
            <w:bCs/>
            <w:sz w:val="24"/>
            <w:szCs w:val="24"/>
          </w:rPr>
          <w:delText xml:space="preserve">attitudes </w:delText>
        </w:r>
      </w:del>
      <w:r w:rsidR="00AF7BFF" w:rsidRPr="00F57CC6">
        <w:rPr>
          <w:rFonts w:ascii="Arial" w:hAnsi="Arial" w:cs="Arial"/>
          <w:bCs/>
          <w:sz w:val="24"/>
          <w:szCs w:val="24"/>
        </w:rPr>
        <w:t>impact</w:t>
      </w:r>
      <w:r w:rsidR="0003600A" w:rsidRPr="00F57CC6">
        <w:rPr>
          <w:rFonts w:ascii="Arial" w:hAnsi="Arial" w:cs="Arial"/>
          <w:bCs/>
          <w:sz w:val="24"/>
          <w:szCs w:val="24"/>
        </w:rPr>
        <w:t xml:space="preserve"> consumer behavior related </w:t>
      </w:r>
      <w:r w:rsidR="00AF7BFF" w:rsidRPr="00F57CC6">
        <w:rPr>
          <w:rFonts w:ascii="Arial" w:hAnsi="Arial" w:cs="Arial"/>
          <w:bCs/>
          <w:sz w:val="24"/>
          <w:szCs w:val="24"/>
        </w:rPr>
        <w:t>to enrollment</w:t>
      </w:r>
      <w:r w:rsidR="0003600A" w:rsidRPr="00F57CC6">
        <w:rPr>
          <w:rFonts w:ascii="Arial" w:hAnsi="Arial" w:cs="Arial"/>
          <w:bCs/>
          <w:sz w:val="24"/>
          <w:szCs w:val="24"/>
        </w:rPr>
        <w:t xml:space="preserve"> </w:t>
      </w:r>
      <w:r w:rsidR="00AF7BFF" w:rsidRPr="00F57CC6">
        <w:rPr>
          <w:rFonts w:ascii="Arial" w:hAnsi="Arial" w:cs="Arial"/>
          <w:bCs/>
          <w:sz w:val="24"/>
          <w:szCs w:val="24"/>
        </w:rPr>
        <w:t>and renewal of health</w:t>
      </w:r>
      <w:r w:rsidR="00C9151F" w:rsidRPr="00F57CC6">
        <w:rPr>
          <w:rFonts w:ascii="Arial" w:hAnsi="Arial" w:cs="Arial"/>
          <w:bCs/>
          <w:sz w:val="24"/>
          <w:szCs w:val="24"/>
        </w:rPr>
        <w:t xml:space="preserve"> </w:t>
      </w:r>
      <w:r w:rsidR="00AF7BFF" w:rsidRPr="00F57CC6">
        <w:rPr>
          <w:rFonts w:ascii="Arial" w:hAnsi="Arial" w:cs="Arial"/>
          <w:bCs/>
          <w:sz w:val="24"/>
          <w:szCs w:val="24"/>
        </w:rPr>
        <w:t xml:space="preserve">insurance through Covered California. </w:t>
      </w:r>
      <w:r w:rsidR="00162949" w:rsidRPr="00F57CC6">
        <w:rPr>
          <w:rFonts w:ascii="Arial" w:hAnsi="Arial" w:cs="Arial"/>
          <w:bCs/>
          <w:sz w:val="24"/>
          <w:szCs w:val="24"/>
        </w:rPr>
        <w:t>Cost shoul</w:t>
      </w:r>
      <w:r w:rsidR="00CF10BE" w:rsidRPr="00F57CC6">
        <w:rPr>
          <w:rFonts w:ascii="Arial" w:hAnsi="Arial" w:cs="Arial"/>
          <w:bCs/>
          <w:sz w:val="24"/>
          <w:szCs w:val="24"/>
        </w:rPr>
        <w:t>d include all activities listed</w:t>
      </w:r>
      <w:r w:rsidR="00162949" w:rsidRPr="00F57CC6">
        <w:rPr>
          <w:rFonts w:ascii="Arial" w:hAnsi="Arial" w:cs="Arial"/>
          <w:bCs/>
          <w:sz w:val="24"/>
          <w:szCs w:val="24"/>
        </w:rPr>
        <w:t xml:space="preserve"> in </w:t>
      </w:r>
      <w:r w:rsidR="00C9151F" w:rsidRPr="00F57CC6">
        <w:rPr>
          <w:rFonts w:ascii="Arial" w:hAnsi="Arial" w:cs="Arial"/>
          <w:bCs/>
          <w:sz w:val="24"/>
          <w:szCs w:val="24"/>
        </w:rPr>
        <w:t xml:space="preserve">the </w:t>
      </w:r>
      <w:r w:rsidR="003B0C4D" w:rsidRPr="00F57CC6">
        <w:rPr>
          <w:rFonts w:ascii="Arial" w:hAnsi="Arial" w:cs="Arial"/>
          <w:bCs/>
          <w:sz w:val="24"/>
          <w:szCs w:val="24"/>
        </w:rPr>
        <w:t>SOW</w:t>
      </w:r>
      <w:r w:rsidR="00C9151F" w:rsidRPr="00F57CC6">
        <w:rPr>
          <w:rFonts w:ascii="Arial" w:hAnsi="Arial" w:cs="Arial"/>
          <w:bCs/>
          <w:sz w:val="24"/>
          <w:szCs w:val="24"/>
        </w:rPr>
        <w:t xml:space="preserve">, </w:t>
      </w:r>
      <w:r w:rsidR="00162949" w:rsidRPr="00F57CC6">
        <w:rPr>
          <w:rFonts w:ascii="Arial" w:hAnsi="Arial" w:cs="Arial"/>
          <w:bCs/>
          <w:sz w:val="24"/>
          <w:szCs w:val="24"/>
        </w:rPr>
        <w:t xml:space="preserve">Exhibit A, </w:t>
      </w:r>
      <w:r w:rsidR="001051D9" w:rsidRPr="00F57CC6">
        <w:rPr>
          <w:rFonts w:ascii="Arial" w:hAnsi="Arial" w:cs="Arial"/>
          <w:bCs/>
          <w:sz w:val="24"/>
          <w:szCs w:val="24"/>
        </w:rPr>
        <w:t xml:space="preserve">Section </w:t>
      </w:r>
      <w:r w:rsidR="00162949" w:rsidRPr="00F57CC6">
        <w:rPr>
          <w:rFonts w:ascii="Arial" w:hAnsi="Arial" w:cs="Arial"/>
          <w:bCs/>
          <w:sz w:val="24"/>
          <w:szCs w:val="24"/>
        </w:rPr>
        <w:t xml:space="preserve">C </w:t>
      </w:r>
      <w:r w:rsidR="00C9151F" w:rsidRPr="00F57CC6">
        <w:rPr>
          <w:rFonts w:ascii="Arial" w:hAnsi="Arial" w:cs="Arial"/>
          <w:bCs/>
          <w:sz w:val="24"/>
          <w:szCs w:val="24"/>
        </w:rPr>
        <w:t>(</w:t>
      </w:r>
      <w:r w:rsidR="004D09E5" w:rsidRPr="00F57CC6">
        <w:rPr>
          <w:rFonts w:ascii="Arial" w:hAnsi="Arial" w:cs="Arial"/>
          <w:bCs/>
          <w:sz w:val="24"/>
          <w:szCs w:val="24"/>
        </w:rPr>
        <w:t>Requirements Common to A</w:t>
      </w:r>
      <w:r w:rsidR="00162949" w:rsidRPr="00F57CC6">
        <w:rPr>
          <w:rFonts w:ascii="Arial" w:hAnsi="Arial" w:cs="Arial"/>
          <w:bCs/>
          <w:sz w:val="24"/>
          <w:szCs w:val="24"/>
        </w:rPr>
        <w:t>ll Project Areas</w:t>
      </w:r>
      <w:r w:rsidR="00C9151F" w:rsidRPr="00F57CC6">
        <w:rPr>
          <w:rFonts w:ascii="Arial" w:hAnsi="Arial" w:cs="Arial"/>
          <w:bCs/>
          <w:sz w:val="24"/>
          <w:szCs w:val="24"/>
        </w:rPr>
        <w:t>)</w:t>
      </w:r>
      <w:r w:rsidR="00162949" w:rsidRPr="00F57CC6">
        <w:rPr>
          <w:rFonts w:ascii="Arial" w:hAnsi="Arial" w:cs="Arial"/>
          <w:bCs/>
          <w:sz w:val="24"/>
          <w:szCs w:val="24"/>
        </w:rPr>
        <w:t xml:space="preserve"> and </w:t>
      </w:r>
      <w:r w:rsidR="001051D9" w:rsidRPr="00F57CC6">
        <w:rPr>
          <w:rFonts w:ascii="Arial" w:hAnsi="Arial" w:cs="Arial"/>
          <w:bCs/>
          <w:sz w:val="24"/>
          <w:szCs w:val="24"/>
        </w:rPr>
        <w:t xml:space="preserve">Section </w:t>
      </w:r>
      <w:r w:rsidR="00C9151F" w:rsidRPr="00F57CC6">
        <w:rPr>
          <w:rFonts w:ascii="Arial" w:hAnsi="Arial" w:cs="Arial"/>
          <w:bCs/>
          <w:sz w:val="24"/>
          <w:szCs w:val="24"/>
        </w:rPr>
        <w:t>D</w:t>
      </w:r>
      <w:r w:rsidR="002E10D9" w:rsidRPr="00F57CC6">
        <w:rPr>
          <w:rFonts w:ascii="Arial" w:hAnsi="Arial" w:cs="Arial"/>
          <w:bCs/>
          <w:sz w:val="24"/>
          <w:szCs w:val="24"/>
        </w:rPr>
        <w:t xml:space="preserve"> (Consumer Tracking Study of Brand Awareness, Attitudes and Knowledge)</w:t>
      </w:r>
      <w:r w:rsidR="00C9151F" w:rsidRPr="00F57CC6">
        <w:rPr>
          <w:rFonts w:ascii="Arial" w:hAnsi="Arial" w:cs="Arial"/>
          <w:bCs/>
          <w:sz w:val="24"/>
          <w:szCs w:val="24"/>
        </w:rPr>
        <w:t xml:space="preserve">. Proposals </w:t>
      </w:r>
      <w:r w:rsidR="00162949" w:rsidRPr="00F57CC6">
        <w:rPr>
          <w:rFonts w:ascii="Arial" w:hAnsi="Arial" w:cs="Arial"/>
          <w:bCs/>
          <w:sz w:val="24"/>
          <w:szCs w:val="24"/>
        </w:rPr>
        <w:t>shoul</w:t>
      </w:r>
      <w:r w:rsidR="00CF10BE" w:rsidRPr="00F57CC6">
        <w:rPr>
          <w:rFonts w:ascii="Arial" w:hAnsi="Arial" w:cs="Arial"/>
          <w:bCs/>
          <w:sz w:val="24"/>
          <w:szCs w:val="24"/>
        </w:rPr>
        <w:t xml:space="preserve">d </w:t>
      </w:r>
      <w:del w:id="38" w:author="Jacobs, Raymond (CoveredCA)" w:date="2017-09-06T10:24:00Z">
        <w:r w:rsidR="00CF10BE" w:rsidRPr="00F57CC6" w:rsidDel="007F4EC4">
          <w:rPr>
            <w:rFonts w:ascii="Arial" w:hAnsi="Arial" w:cs="Arial"/>
            <w:bCs/>
            <w:sz w:val="24"/>
            <w:szCs w:val="24"/>
          </w:rPr>
          <w:delText xml:space="preserve">be broken out by </w:delText>
        </w:r>
      </w:del>
      <w:del w:id="39" w:author="Jacobs, Raymond (CoveredCA)" w:date="2017-09-01T15:52:00Z">
        <w:r w:rsidR="00CF10BE" w:rsidRPr="00F57CC6" w:rsidDel="00796AB0">
          <w:rPr>
            <w:rFonts w:ascii="Arial" w:hAnsi="Arial" w:cs="Arial"/>
            <w:bCs/>
            <w:sz w:val="24"/>
            <w:szCs w:val="24"/>
          </w:rPr>
          <w:delText xml:space="preserve">key </w:delText>
        </w:r>
      </w:del>
      <w:del w:id="40" w:author="Jacobs, Raymond (CoveredCA)" w:date="2017-09-06T10:24:00Z">
        <w:r w:rsidR="00CF10BE" w:rsidRPr="00F57CC6" w:rsidDel="007F4EC4">
          <w:rPr>
            <w:rFonts w:ascii="Arial" w:hAnsi="Arial" w:cs="Arial"/>
            <w:bCs/>
            <w:sz w:val="24"/>
            <w:szCs w:val="24"/>
          </w:rPr>
          <w:delText>project phases</w:delText>
        </w:r>
        <w:r w:rsidR="003B0C4D" w:rsidRPr="00F57CC6" w:rsidDel="007F4EC4">
          <w:rPr>
            <w:rFonts w:ascii="Arial" w:hAnsi="Arial" w:cs="Arial"/>
            <w:bCs/>
            <w:sz w:val="24"/>
            <w:szCs w:val="24"/>
          </w:rPr>
          <w:delText>,</w:delText>
        </w:r>
        <w:r w:rsidR="00162949" w:rsidRPr="00F57CC6" w:rsidDel="007F4EC4">
          <w:rPr>
            <w:rFonts w:ascii="Arial" w:hAnsi="Arial" w:cs="Arial"/>
            <w:bCs/>
            <w:sz w:val="24"/>
            <w:szCs w:val="24"/>
          </w:rPr>
          <w:delText xml:space="preserve"> </w:delText>
        </w:r>
      </w:del>
      <w:del w:id="41" w:author="Jacobs, Raymond (CoveredCA)" w:date="2017-09-06T10:27:00Z">
        <w:r w:rsidR="00C9151F" w:rsidRPr="00F57CC6" w:rsidDel="00F11E3C">
          <w:rPr>
            <w:rFonts w:ascii="Arial" w:hAnsi="Arial" w:cs="Arial"/>
            <w:bCs/>
            <w:sz w:val="24"/>
            <w:szCs w:val="24"/>
          </w:rPr>
          <w:delText>t</w:delText>
        </w:r>
        <w:r w:rsidR="00AF7BFF" w:rsidRPr="00F57CC6" w:rsidDel="00F11E3C">
          <w:rPr>
            <w:rFonts w:ascii="Arial" w:hAnsi="Arial" w:cs="Arial"/>
            <w:bCs/>
            <w:sz w:val="24"/>
            <w:szCs w:val="24"/>
          </w:rPr>
          <w:delText>ak</w:delText>
        </w:r>
      </w:del>
      <w:del w:id="42" w:author="Jacobs, Raymond (CoveredCA)" w:date="2017-09-06T10:24:00Z">
        <w:r w:rsidR="00C9151F" w:rsidRPr="00F57CC6" w:rsidDel="007F4EC4">
          <w:rPr>
            <w:rFonts w:ascii="Arial" w:hAnsi="Arial" w:cs="Arial"/>
            <w:bCs/>
            <w:sz w:val="24"/>
            <w:szCs w:val="24"/>
          </w:rPr>
          <w:delText>ing</w:delText>
        </w:r>
        <w:r w:rsidR="00AF7BFF" w:rsidRPr="00F57CC6" w:rsidDel="007F4EC4">
          <w:rPr>
            <w:rFonts w:ascii="Arial" w:hAnsi="Arial" w:cs="Arial"/>
            <w:bCs/>
            <w:sz w:val="24"/>
            <w:szCs w:val="24"/>
          </w:rPr>
          <w:delText xml:space="preserve"> into co</w:delText>
        </w:r>
        <w:r w:rsidR="004D09E5" w:rsidRPr="00F57CC6" w:rsidDel="007F4EC4">
          <w:rPr>
            <w:rFonts w:ascii="Arial" w:hAnsi="Arial" w:cs="Arial"/>
            <w:bCs/>
            <w:sz w:val="24"/>
            <w:szCs w:val="24"/>
          </w:rPr>
          <w:delText>nsideration</w:delText>
        </w:r>
      </w:del>
      <w:ins w:id="43" w:author="Jacobs, Raymond (CoveredCA)" w:date="2017-09-06T10:24:00Z">
        <w:r w:rsidR="007F4EC4" w:rsidRPr="00F57CC6">
          <w:rPr>
            <w:rFonts w:ascii="Arial" w:hAnsi="Arial" w:cs="Arial"/>
            <w:bCs/>
            <w:sz w:val="24"/>
            <w:szCs w:val="24"/>
          </w:rPr>
          <w:t>reflect</w:t>
        </w:r>
      </w:ins>
      <w:r w:rsidR="004D09E5" w:rsidRPr="00F57CC6">
        <w:rPr>
          <w:rFonts w:ascii="Arial" w:hAnsi="Arial" w:cs="Arial"/>
          <w:bCs/>
          <w:sz w:val="24"/>
          <w:szCs w:val="24"/>
        </w:rPr>
        <w:t xml:space="preserve"> the assumptions </w:t>
      </w:r>
      <w:r w:rsidR="00C9151F" w:rsidRPr="00F57CC6">
        <w:rPr>
          <w:rFonts w:ascii="Arial" w:hAnsi="Arial" w:cs="Arial"/>
          <w:bCs/>
          <w:sz w:val="24"/>
          <w:szCs w:val="24"/>
        </w:rPr>
        <w:t xml:space="preserve">and recruitment </w:t>
      </w:r>
      <w:del w:id="44" w:author="Jacobs, Raymond (CoveredCA)" w:date="2017-09-06T10:25:00Z">
        <w:r w:rsidR="00C9151F" w:rsidRPr="00F57CC6" w:rsidDel="007F4EC4">
          <w:rPr>
            <w:rFonts w:ascii="Arial" w:hAnsi="Arial" w:cs="Arial"/>
            <w:bCs/>
            <w:sz w:val="24"/>
            <w:szCs w:val="24"/>
          </w:rPr>
          <w:delText xml:space="preserve">elements </w:delText>
        </w:r>
      </w:del>
      <w:ins w:id="45" w:author="Jacobs, Raymond (CoveredCA)" w:date="2017-09-06T10:25:00Z">
        <w:r w:rsidR="007F4EC4" w:rsidRPr="00F57CC6">
          <w:rPr>
            <w:rFonts w:ascii="Arial" w:hAnsi="Arial" w:cs="Arial"/>
            <w:bCs/>
            <w:sz w:val="24"/>
            <w:szCs w:val="24"/>
          </w:rPr>
          <w:t xml:space="preserve">parameters </w:t>
        </w:r>
      </w:ins>
      <w:r w:rsidR="00AF7BFF" w:rsidRPr="00F57CC6">
        <w:rPr>
          <w:rFonts w:ascii="Arial" w:hAnsi="Arial" w:cs="Arial"/>
          <w:bCs/>
          <w:sz w:val="24"/>
          <w:szCs w:val="24"/>
        </w:rPr>
        <w:t xml:space="preserve">noted below. </w:t>
      </w:r>
      <w:del w:id="46" w:author="Jacobs, Raymond (CoveredCA)" w:date="2017-09-05T07:20:00Z">
        <w:r w:rsidR="00C9151F" w:rsidRPr="00F57CC6" w:rsidDel="002148EF">
          <w:rPr>
            <w:rFonts w:ascii="Arial" w:hAnsi="Arial" w:cs="Arial"/>
            <w:bCs/>
            <w:sz w:val="24"/>
            <w:szCs w:val="24"/>
          </w:rPr>
          <w:delText>I</w:delText>
        </w:r>
        <w:r w:rsidR="00AF7BFF" w:rsidRPr="00F57CC6" w:rsidDel="002148EF">
          <w:rPr>
            <w:rFonts w:ascii="Arial" w:hAnsi="Arial" w:cs="Arial"/>
            <w:bCs/>
            <w:sz w:val="24"/>
            <w:szCs w:val="24"/>
          </w:rPr>
          <w:delText>nclude any</w:delText>
        </w:r>
        <w:r w:rsidR="000A3B1B" w:rsidRPr="00F57CC6" w:rsidDel="002148EF">
          <w:rPr>
            <w:rFonts w:ascii="Arial" w:hAnsi="Arial" w:cs="Arial"/>
            <w:bCs/>
            <w:sz w:val="24"/>
            <w:szCs w:val="24"/>
          </w:rPr>
          <w:delText xml:space="preserve"> assumptions used to determine your costs and </w:delText>
        </w:r>
        <w:r w:rsidR="001450D0" w:rsidRPr="00F57CC6" w:rsidDel="002148EF">
          <w:rPr>
            <w:rFonts w:ascii="Arial" w:hAnsi="Arial" w:cs="Arial"/>
            <w:bCs/>
            <w:sz w:val="24"/>
            <w:szCs w:val="24"/>
          </w:rPr>
          <w:delText>any additional</w:delText>
        </w:r>
        <w:r w:rsidR="00BF29C2" w:rsidRPr="00F57CC6" w:rsidDel="002148EF">
          <w:rPr>
            <w:rFonts w:ascii="Arial" w:hAnsi="Arial" w:cs="Arial"/>
            <w:bCs/>
            <w:sz w:val="24"/>
            <w:szCs w:val="24"/>
          </w:rPr>
          <w:delText xml:space="preserve"> </w:delText>
        </w:r>
        <w:r w:rsidR="00AF7BFF" w:rsidRPr="00F57CC6" w:rsidDel="002148EF">
          <w:rPr>
            <w:rFonts w:ascii="Arial" w:hAnsi="Arial" w:cs="Arial"/>
            <w:bCs/>
            <w:sz w:val="24"/>
            <w:szCs w:val="24"/>
          </w:rPr>
          <w:delText xml:space="preserve">costs based on your </w:delText>
        </w:r>
        <w:r w:rsidR="00BF29C2" w:rsidRPr="00F57CC6" w:rsidDel="002148EF">
          <w:rPr>
            <w:rFonts w:ascii="Arial" w:hAnsi="Arial" w:cs="Arial"/>
            <w:bCs/>
            <w:sz w:val="24"/>
            <w:szCs w:val="24"/>
          </w:rPr>
          <w:delText>recommendations submitted</w:delText>
        </w:r>
        <w:r w:rsidR="00AF7BFF" w:rsidRPr="00F57CC6" w:rsidDel="002148EF">
          <w:rPr>
            <w:rFonts w:ascii="Arial" w:hAnsi="Arial" w:cs="Arial"/>
            <w:bCs/>
            <w:sz w:val="24"/>
            <w:szCs w:val="24"/>
          </w:rPr>
          <w:delText xml:space="preserve"> as part of </w:delText>
        </w:r>
        <w:r w:rsidR="00BF29C2" w:rsidRPr="00F57CC6" w:rsidDel="002148EF">
          <w:rPr>
            <w:rFonts w:ascii="Arial" w:hAnsi="Arial" w:cs="Arial"/>
            <w:bCs/>
            <w:sz w:val="24"/>
            <w:szCs w:val="24"/>
          </w:rPr>
          <w:delText xml:space="preserve">the </w:delText>
        </w:r>
        <w:r w:rsidR="0074250C" w:rsidRPr="00F57CC6" w:rsidDel="002148EF">
          <w:rPr>
            <w:rFonts w:ascii="Arial" w:hAnsi="Arial" w:cs="Arial"/>
            <w:bCs/>
            <w:sz w:val="24"/>
            <w:szCs w:val="24"/>
          </w:rPr>
          <w:delText xml:space="preserve">Stage I or Stage II assignments that may impact </w:delText>
        </w:r>
        <w:r w:rsidR="000A3B1B" w:rsidRPr="00F57CC6" w:rsidDel="002148EF">
          <w:rPr>
            <w:rFonts w:ascii="Arial" w:hAnsi="Arial" w:cs="Arial"/>
            <w:bCs/>
            <w:sz w:val="24"/>
            <w:szCs w:val="24"/>
          </w:rPr>
          <w:delText xml:space="preserve">your </w:delText>
        </w:r>
        <w:r w:rsidR="003B0C4D" w:rsidRPr="00F57CC6" w:rsidDel="002148EF">
          <w:rPr>
            <w:rFonts w:ascii="Arial" w:hAnsi="Arial" w:cs="Arial"/>
            <w:bCs/>
            <w:sz w:val="24"/>
            <w:szCs w:val="24"/>
          </w:rPr>
          <w:delText>C</w:delText>
        </w:r>
        <w:r w:rsidR="000A3B1B" w:rsidRPr="00F57CC6" w:rsidDel="002148EF">
          <w:rPr>
            <w:rFonts w:ascii="Arial" w:hAnsi="Arial" w:cs="Arial"/>
            <w:bCs/>
            <w:sz w:val="24"/>
            <w:szCs w:val="24"/>
          </w:rPr>
          <w:delText xml:space="preserve">ost </w:delText>
        </w:r>
        <w:r w:rsidR="003B0C4D" w:rsidRPr="00F57CC6" w:rsidDel="002148EF">
          <w:rPr>
            <w:rFonts w:ascii="Arial" w:hAnsi="Arial" w:cs="Arial"/>
            <w:bCs/>
            <w:sz w:val="24"/>
            <w:szCs w:val="24"/>
          </w:rPr>
          <w:delText>P</w:delText>
        </w:r>
        <w:r w:rsidR="000A3B1B" w:rsidRPr="00F57CC6" w:rsidDel="002148EF">
          <w:rPr>
            <w:rFonts w:ascii="Arial" w:hAnsi="Arial" w:cs="Arial"/>
            <w:bCs/>
            <w:sz w:val="24"/>
            <w:szCs w:val="24"/>
          </w:rPr>
          <w:delText>roposal.</w:delText>
        </w:r>
      </w:del>
    </w:p>
    <w:p w:rsidR="001D4424" w:rsidRPr="00F57CC6" w:rsidRDefault="001D4424" w:rsidP="003269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2692F" w:rsidRPr="00F57CC6" w:rsidRDefault="0032692F" w:rsidP="003269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57CC6">
        <w:rPr>
          <w:rFonts w:ascii="Arial" w:hAnsi="Arial" w:cs="Arial"/>
          <w:b/>
          <w:sz w:val="24"/>
          <w:szCs w:val="24"/>
        </w:rPr>
        <w:t>Assumptions</w:t>
      </w:r>
    </w:p>
    <w:p w:rsidR="00E619CA" w:rsidRPr="00F57CC6" w:rsidRDefault="00C06CA6" w:rsidP="00C11B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ins w:id="47" w:author="Jacobs, Raymond (CoveredCA)" w:date="2017-09-06T13:02:00Z"/>
          <w:rFonts w:ascii="Arial" w:hAnsi="Arial" w:cs="Arial"/>
          <w:sz w:val="24"/>
          <w:szCs w:val="24"/>
          <w:rPrChange w:id="48" w:author="Jacobs, Raymond (CoveredCA)" w:date="2017-09-06T15:27:00Z">
            <w:rPr>
              <w:ins w:id="49" w:author="Jacobs, Raymond (CoveredCA)" w:date="2017-09-06T13:02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50" w:author="Jacobs, Raymond (CoveredCA)" w:date="2017-09-06T10:40:00Z">
        <w:r w:rsidRPr="00F57CC6">
          <w:rPr>
            <w:rFonts w:ascii="Arial" w:hAnsi="Arial" w:cs="Arial"/>
            <w:sz w:val="24"/>
            <w:szCs w:val="24"/>
            <w:rPrChange w:id="51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Survey mode</w:t>
        </w:r>
      </w:ins>
      <w:ins w:id="52" w:author="Jacobs, Raymond (CoveredCA)" w:date="2017-09-06T13:02:00Z">
        <w:r w:rsidR="00E619CA" w:rsidRPr="00F57CC6">
          <w:rPr>
            <w:rFonts w:ascii="Arial" w:hAnsi="Arial" w:cs="Arial"/>
            <w:sz w:val="24"/>
            <w:szCs w:val="24"/>
            <w:rPrChange w:id="53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: online;</w:t>
        </w:r>
      </w:ins>
      <w:ins w:id="54" w:author="Jacobs, Raymond (CoveredCA)" w:date="2017-09-06T13:01:00Z">
        <w:r w:rsidR="00E619CA" w:rsidRPr="00F57CC6">
          <w:rPr>
            <w:rFonts w:ascii="Arial" w:hAnsi="Arial" w:cs="Arial"/>
            <w:sz w:val="24"/>
            <w:szCs w:val="24"/>
            <w:rPrChange w:id="55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</w:t>
        </w:r>
      </w:ins>
    </w:p>
    <w:p w:rsidR="0032692F" w:rsidRPr="00F57CC6" w:rsidRDefault="00E619CA" w:rsidP="00C11B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ins w:id="56" w:author="Jacobs, Raymond (CoveredCA)" w:date="2017-09-06T10:15:00Z"/>
          <w:rFonts w:ascii="Arial" w:hAnsi="Arial" w:cs="Arial"/>
          <w:sz w:val="24"/>
          <w:szCs w:val="24"/>
          <w:rPrChange w:id="57" w:author="Jacobs, Raymond (CoveredCA)" w:date="2017-09-06T15:27:00Z">
            <w:rPr>
              <w:ins w:id="58" w:author="Jacobs, Raymond (CoveredCA)" w:date="2017-09-06T10:15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59" w:author="Jacobs, Raymond (CoveredCA)" w:date="2017-09-06T13:02:00Z">
        <w:r w:rsidRPr="00F57CC6">
          <w:rPr>
            <w:rFonts w:ascii="Arial" w:hAnsi="Arial" w:cs="Arial"/>
            <w:sz w:val="24"/>
            <w:szCs w:val="24"/>
            <w:rPrChange w:id="60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R</w:t>
        </w:r>
      </w:ins>
      <w:ins w:id="61" w:author="Jacobs, Raymond (CoveredCA)" w:date="2017-09-06T10:39:00Z">
        <w:r w:rsidR="00C06CA6" w:rsidRPr="00F57CC6">
          <w:rPr>
            <w:rFonts w:ascii="Arial" w:hAnsi="Arial" w:cs="Arial"/>
            <w:sz w:val="24"/>
            <w:szCs w:val="24"/>
            <w:rPrChange w:id="6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espondent selection</w:t>
        </w:r>
      </w:ins>
      <w:ins w:id="63" w:author="Jacobs, Raymond (CoveredCA)" w:date="2017-09-01T15:52:00Z">
        <w:r w:rsidR="00796AB0" w:rsidRPr="00F57CC6">
          <w:rPr>
            <w:rFonts w:ascii="Arial" w:hAnsi="Arial" w:cs="Arial"/>
            <w:sz w:val="24"/>
            <w:szCs w:val="24"/>
          </w:rPr>
          <w:t xml:space="preserve">: </w:t>
        </w:r>
      </w:ins>
      <w:del w:id="64" w:author="Jacobs, Raymond (CoveredCA)" w:date="2017-09-01T15:52:00Z">
        <w:r w:rsidR="0032692F" w:rsidRPr="00F57CC6" w:rsidDel="00796AB0">
          <w:rPr>
            <w:rFonts w:ascii="Arial" w:hAnsi="Arial" w:cs="Arial"/>
            <w:sz w:val="24"/>
            <w:szCs w:val="24"/>
          </w:rPr>
          <w:delText>O</w:delText>
        </w:r>
      </w:del>
      <w:del w:id="65" w:author="Jacobs, Raymond (CoveredCA)" w:date="2017-09-06T13:02:00Z">
        <w:r w:rsidR="0032692F" w:rsidRPr="00F57CC6" w:rsidDel="00E619CA">
          <w:rPr>
            <w:rFonts w:ascii="Arial" w:hAnsi="Arial" w:cs="Arial"/>
            <w:sz w:val="24"/>
            <w:szCs w:val="24"/>
          </w:rPr>
          <w:delText xml:space="preserve">nline </w:delText>
        </w:r>
      </w:del>
      <w:r w:rsidR="0032692F" w:rsidRPr="00F57CC6">
        <w:rPr>
          <w:rFonts w:ascii="Arial" w:hAnsi="Arial" w:cs="Arial"/>
          <w:sz w:val="24"/>
          <w:szCs w:val="24"/>
        </w:rPr>
        <w:t>panel</w:t>
      </w:r>
      <w:del w:id="66" w:author="Jacobs, Raymond (CoveredCA)" w:date="2017-09-01T15:52:00Z">
        <w:r w:rsidR="0032692F" w:rsidRPr="00F57CC6" w:rsidDel="00796AB0">
          <w:rPr>
            <w:rFonts w:ascii="Arial" w:hAnsi="Arial" w:cs="Arial"/>
            <w:sz w:val="24"/>
            <w:szCs w:val="24"/>
          </w:rPr>
          <w:delText xml:space="preserve">s will be used, possibly augmented with other modes </w:delText>
        </w:r>
        <w:r w:rsidR="004D09E5" w:rsidRPr="00F57CC6" w:rsidDel="00796AB0">
          <w:rPr>
            <w:rFonts w:ascii="Arial" w:hAnsi="Arial" w:cs="Arial"/>
            <w:sz w:val="24"/>
            <w:szCs w:val="24"/>
          </w:rPr>
          <w:delText>as required</w:delText>
        </w:r>
      </w:del>
      <w:ins w:id="67" w:author="Jacobs, Raymond (CoveredCA)" w:date="2017-09-06T13:01:00Z">
        <w:r w:rsidR="00587BEA" w:rsidRPr="00F57CC6">
          <w:rPr>
            <w:rFonts w:ascii="Arial" w:hAnsi="Arial" w:cs="Arial"/>
            <w:sz w:val="24"/>
            <w:szCs w:val="24"/>
            <w:rPrChange w:id="68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;</w:t>
        </w:r>
      </w:ins>
      <w:del w:id="69" w:author="Jacobs, Raymond (CoveredCA)" w:date="2017-09-06T13:01:00Z">
        <w:r w:rsidR="003B0C4D" w:rsidRPr="00F57CC6" w:rsidDel="00587BEA">
          <w:rPr>
            <w:rFonts w:ascii="Arial" w:hAnsi="Arial" w:cs="Arial"/>
            <w:sz w:val="24"/>
            <w:szCs w:val="24"/>
          </w:rPr>
          <w:delText>.</w:delText>
        </w:r>
      </w:del>
    </w:p>
    <w:p w:rsidR="007F4EC4" w:rsidRPr="00F57CC6" w:rsidRDefault="007F4EC4" w:rsidP="00C11B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ins w:id="70" w:author="Jacobs, Raymond (CoveredCA)" w:date="2017-09-06T10:15:00Z">
        <w:r w:rsidRPr="00F57CC6">
          <w:rPr>
            <w:rFonts w:ascii="Arial" w:hAnsi="Arial" w:cs="Arial"/>
            <w:sz w:val="24"/>
            <w:szCs w:val="24"/>
            <w:rPrChange w:id="71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Survey questions: 40. If </w:t>
        </w:r>
      </w:ins>
      <w:ins w:id="72" w:author="Jacobs, Raymond (CoveredCA)" w:date="2017-09-06T10:16:00Z">
        <w:r w:rsidRPr="00F57CC6">
          <w:rPr>
            <w:rFonts w:ascii="Arial" w:hAnsi="Arial" w:cs="Arial"/>
            <w:sz w:val="24"/>
            <w:szCs w:val="24"/>
            <w:rPrChange w:id="73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the </w:t>
        </w:r>
      </w:ins>
      <w:ins w:id="74" w:author="Jacobs, Raymond (CoveredCA)" w:date="2017-09-06T10:17:00Z">
        <w:r w:rsidRPr="00F57CC6">
          <w:rPr>
            <w:rFonts w:ascii="Arial" w:hAnsi="Arial" w:cs="Arial"/>
            <w:sz w:val="24"/>
            <w:szCs w:val="24"/>
            <w:rPrChange w:id="75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panel</w:t>
        </w:r>
      </w:ins>
      <w:ins w:id="76" w:author="Jacobs, Raymond (CoveredCA)" w:date="2017-09-06T10:16:00Z">
        <w:r w:rsidRPr="00F57CC6">
          <w:rPr>
            <w:rFonts w:ascii="Arial" w:hAnsi="Arial" w:cs="Arial"/>
            <w:sz w:val="24"/>
            <w:szCs w:val="24"/>
            <w:rPrChange w:id="77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is </w:t>
        </w:r>
      </w:ins>
      <w:ins w:id="78" w:author="Jacobs, Raymond (CoveredCA)" w:date="2017-09-06T10:15:00Z">
        <w:r w:rsidRPr="00F57CC6">
          <w:rPr>
            <w:rFonts w:ascii="Arial" w:hAnsi="Arial" w:cs="Arial"/>
            <w:sz w:val="24"/>
            <w:szCs w:val="24"/>
            <w:rPrChange w:id="79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augmented </w:t>
        </w:r>
      </w:ins>
      <w:ins w:id="80" w:author="Jacobs, Raymond (CoveredCA)" w:date="2017-09-06T10:16:00Z">
        <w:r w:rsidRPr="00F57CC6">
          <w:rPr>
            <w:rFonts w:ascii="Arial" w:hAnsi="Arial" w:cs="Arial"/>
            <w:sz w:val="24"/>
            <w:szCs w:val="24"/>
            <w:rPrChange w:id="81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or substituted, add 20 questions for recruitment/screening purposes</w:t>
        </w:r>
      </w:ins>
      <w:ins w:id="82" w:author="Jacobs, Raymond (CoveredCA)" w:date="2017-09-06T13:01:00Z">
        <w:r w:rsidR="00E619CA" w:rsidRPr="00F57CC6">
          <w:rPr>
            <w:rFonts w:ascii="Arial" w:hAnsi="Arial" w:cs="Arial"/>
            <w:sz w:val="24"/>
            <w:szCs w:val="24"/>
            <w:rPrChange w:id="83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;</w:t>
        </w:r>
      </w:ins>
    </w:p>
    <w:p w:rsidR="00253C60" w:rsidRPr="00F57CC6" w:rsidRDefault="00253C60" w:rsidP="00253C6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ins w:id="84" w:author="Jacobs, Raymond (CoveredCA)" w:date="2017-09-06T11:21:00Z"/>
          <w:rFonts w:ascii="Arial" w:hAnsi="Arial" w:cs="Arial"/>
          <w:sz w:val="24"/>
          <w:szCs w:val="24"/>
        </w:rPr>
      </w:pPr>
      <w:ins w:id="85" w:author="Jacobs, Raymond (CoveredCA)" w:date="2017-09-06T11:21:00Z">
        <w:r w:rsidRPr="00F57CC6">
          <w:rPr>
            <w:rFonts w:ascii="Arial" w:hAnsi="Arial" w:cs="Arial"/>
            <w:sz w:val="24"/>
            <w:szCs w:val="24"/>
          </w:rPr>
          <w:t>Open-ended questions: a minimum of 2 per survey</w:t>
        </w:r>
        <w:r w:rsidR="00E619CA" w:rsidRPr="00F57CC6">
          <w:rPr>
            <w:rFonts w:ascii="Arial" w:hAnsi="Arial" w:cs="Arial"/>
            <w:sz w:val="24"/>
            <w:szCs w:val="24"/>
          </w:rPr>
          <w:t>;</w:t>
        </w:r>
      </w:ins>
    </w:p>
    <w:p w:rsidR="007F4EC4" w:rsidRPr="00F57CC6" w:rsidRDefault="00E619CA" w:rsidP="00C11B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ins w:id="86" w:author="Jacobs, Raymond (CoveredCA)" w:date="2017-09-06T10:18:00Z"/>
          <w:rFonts w:ascii="Arial" w:hAnsi="Arial" w:cs="Arial"/>
          <w:sz w:val="24"/>
          <w:szCs w:val="24"/>
          <w:rPrChange w:id="87" w:author="Jacobs, Raymond (CoveredCA)" w:date="2017-09-06T15:27:00Z">
            <w:rPr>
              <w:ins w:id="88" w:author="Jacobs, Raymond (CoveredCA)" w:date="2017-09-06T10:18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89" w:author="Jacobs, Raymond (CoveredCA)" w:date="2017-09-06T10:18:00Z">
        <w:r w:rsidRPr="00F57CC6">
          <w:rPr>
            <w:rFonts w:ascii="Arial" w:hAnsi="Arial" w:cs="Arial"/>
            <w:sz w:val="24"/>
            <w:szCs w:val="24"/>
            <w:rPrChange w:id="90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Languages: English and Spanish;</w:t>
        </w:r>
      </w:ins>
    </w:p>
    <w:p w:rsidR="002735F1" w:rsidRPr="00F57CC6" w:rsidRDefault="002735F1" w:rsidP="00C11B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ins w:id="91" w:author="Jacobs, Raymond (CoveredCA)" w:date="2017-09-05T08:16:00Z"/>
          <w:rFonts w:ascii="Arial" w:hAnsi="Arial" w:cs="Arial"/>
          <w:sz w:val="24"/>
          <w:szCs w:val="24"/>
        </w:rPr>
      </w:pPr>
      <w:ins w:id="92" w:author="Jacobs, Raymond (CoveredCA)" w:date="2017-09-05T08:16:00Z">
        <w:r w:rsidRPr="00F57CC6">
          <w:rPr>
            <w:rFonts w:ascii="Arial" w:hAnsi="Arial" w:cs="Arial"/>
            <w:sz w:val="24"/>
            <w:szCs w:val="24"/>
          </w:rPr>
          <w:t>Frequency: at a minimum</w:t>
        </w:r>
      </w:ins>
      <w:ins w:id="93" w:author="Jacobs, Raymond (CoveredCA)" w:date="2017-09-05T16:29:00Z">
        <w:r w:rsidR="006B6B0F" w:rsidRPr="00F57CC6">
          <w:rPr>
            <w:rFonts w:ascii="Arial" w:hAnsi="Arial" w:cs="Arial"/>
            <w:sz w:val="24"/>
            <w:szCs w:val="24"/>
            <w:rPrChange w:id="94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annually following open enrollment</w:t>
        </w:r>
      </w:ins>
      <w:ins w:id="95" w:author="Jacobs, Raymond (CoveredCA)" w:date="2017-09-05T16:34:00Z">
        <w:r w:rsidR="00E619CA" w:rsidRPr="00F57CC6">
          <w:rPr>
            <w:rFonts w:ascii="Arial" w:hAnsi="Arial" w:cs="Arial"/>
            <w:sz w:val="24"/>
            <w:szCs w:val="24"/>
            <w:rPrChange w:id="96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;</w:t>
        </w:r>
      </w:ins>
    </w:p>
    <w:p w:rsidR="0032692F" w:rsidRPr="00F57CC6" w:rsidDel="00253C60" w:rsidRDefault="00BF29C2" w:rsidP="00C11B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del w:id="97" w:author="Jacobs, Raymond (CoveredCA)" w:date="2017-09-06T11:21:00Z"/>
          <w:rFonts w:ascii="Arial" w:hAnsi="Arial" w:cs="Arial"/>
          <w:sz w:val="24"/>
          <w:szCs w:val="24"/>
        </w:rPr>
      </w:pPr>
      <w:del w:id="98" w:author="Jacobs, Raymond (CoveredCA)" w:date="2017-09-06T10:19:00Z">
        <w:r w:rsidRPr="00F57CC6" w:rsidDel="007F4EC4">
          <w:rPr>
            <w:rFonts w:ascii="Arial" w:hAnsi="Arial" w:cs="Arial"/>
            <w:sz w:val="24"/>
            <w:szCs w:val="24"/>
          </w:rPr>
          <w:delText xml:space="preserve">A minimum of </w:delText>
        </w:r>
        <w:r w:rsidR="0032692F" w:rsidRPr="00F57CC6" w:rsidDel="007F4EC4">
          <w:rPr>
            <w:rFonts w:ascii="Arial" w:hAnsi="Arial" w:cs="Arial"/>
            <w:sz w:val="24"/>
            <w:szCs w:val="24"/>
          </w:rPr>
          <w:delText>2 o</w:delText>
        </w:r>
      </w:del>
      <w:del w:id="99" w:author="Jacobs, Raymond (CoveredCA)" w:date="2017-09-06T11:21:00Z">
        <w:r w:rsidR="0032692F" w:rsidRPr="00F57CC6" w:rsidDel="00253C60">
          <w:rPr>
            <w:rFonts w:ascii="Arial" w:hAnsi="Arial" w:cs="Arial"/>
            <w:sz w:val="24"/>
            <w:szCs w:val="24"/>
          </w:rPr>
          <w:delText>pen-ended questions</w:delText>
        </w:r>
      </w:del>
      <w:del w:id="100" w:author="Jacobs, Raymond (CoveredCA)" w:date="2017-09-06T10:19:00Z">
        <w:r w:rsidR="0032692F" w:rsidRPr="00F57CC6" w:rsidDel="007F4EC4">
          <w:rPr>
            <w:rFonts w:ascii="Arial" w:hAnsi="Arial" w:cs="Arial"/>
            <w:sz w:val="24"/>
            <w:szCs w:val="24"/>
          </w:rPr>
          <w:delText xml:space="preserve"> included in each study</w:delText>
        </w:r>
      </w:del>
      <w:del w:id="101" w:author="Jacobs, Raymond (CoveredCA)" w:date="2017-09-06T11:21:00Z">
        <w:r w:rsidR="00A51FD7" w:rsidRPr="00F57CC6" w:rsidDel="00253C60">
          <w:rPr>
            <w:rFonts w:ascii="Arial" w:hAnsi="Arial" w:cs="Arial"/>
            <w:sz w:val="24"/>
            <w:szCs w:val="24"/>
          </w:rPr>
          <w:delText>.</w:delText>
        </w:r>
      </w:del>
    </w:p>
    <w:p w:rsidR="007F4EC4" w:rsidRPr="00F57CC6" w:rsidRDefault="00E619CA" w:rsidP="00C11B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ins w:id="102" w:author="Jacobs, Raymond (CoveredCA)" w:date="2017-09-06T10:19:00Z"/>
          <w:rFonts w:ascii="Arial" w:hAnsi="Arial" w:cs="Arial"/>
          <w:sz w:val="24"/>
          <w:szCs w:val="24"/>
        </w:rPr>
      </w:pPr>
      <w:ins w:id="103" w:author="Jacobs, Raymond (CoveredCA)" w:date="2017-09-06T10:19:00Z">
        <w:r w:rsidRPr="00F57CC6">
          <w:rPr>
            <w:rFonts w:ascii="Arial" w:hAnsi="Arial" w:cs="Arial"/>
            <w:sz w:val="24"/>
            <w:szCs w:val="24"/>
            <w:rPrChange w:id="104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Complete responses: 1,500;</w:t>
        </w:r>
      </w:ins>
    </w:p>
    <w:p w:rsidR="000B5B12" w:rsidRPr="00F57CC6" w:rsidRDefault="000B5B12" w:rsidP="00C11B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Sufficient statewide sample</w:t>
      </w:r>
      <w:r w:rsidR="00DA22CA" w:rsidRPr="00F57CC6">
        <w:rPr>
          <w:rFonts w:ascii="Arial" w:hAnsi="Arial" w:cs="Arial"/>
          <w:sz w:val="24"/>
          <w:szCs w:val="24"/>
        </w:rPr>
        <w:t>s</w:t>
      </w:r>
      <w:r w:rsidRPr="00F57CC6">
        <w:rPr>
          <w:rFonts w:ascii="Arial" w:hAnsi="Arial" w:cs="Arial"/>
          <w:sz w:val="24"/>
          <w:szCs w:val="24"/>
        </w:rPr>
        <w:t xml:space="preserve"> can be generated </w:t>
      </w:r>
      <w:r w:rsidR="00DA22CA" w:rsidRPr="00F57CC6">
        <w:rPr>
          <w:rFonts w:ascii="Arial" w:hAnsi="Arial" w:cs="Arial"/>
          <w:sz w:val="24"/>
          <w:szCs w:val="24"/>
        </w:rPr>
        <w:t xml:space="preserve">for certain populations </w:t>
      </w:r>
      <w:r w:rsidR="002801A0" w:rsidRPr="00F57CC6">
        <w:rPr>
          <w:rFonts w:ascii="Arial" w:hAnsi="Arial" w:cs="Arial"/>
          <w:sz w:val="24"/>
          <w:szCs w:val="24"/>
        </w:rPr>
        <w:t>(</w:t>
      </w:r>
      <w:r w:rsidR="00DA22CA" w:rsidRPr="00F57CC6">
        <w:rPr>
          <w:rFonts w:ascii="Arial" w:hAnsi="Arial" w:cs="Arial"/>
          <w:sz w:val="24"/>
          <w:szCs w:val="24"/>
        </w:rPr>
        <w:t xml:space="preserve">i.e. </w:t>
      </w:r>
      <w:r w:rsidR="002801A0" w:rsidRPr="00F57CC6">
        <w:rPr>
          <w:rFonts w:ascii="Arial" w:hAnsi="Arial" w:cs="Arial"/>
          <w:sz w:val="24"/>
          <w:szCs w:val="24"/>
        </w:rPr>
        <w:t>African American, Hispanic-English speaking, Asian</w:t>
      </w:r>
      <w:r w:rsidR="00CC6919" w:rsidRPr="00F57CC6">
        <w:rPr>
          <w:rFonts w:ascii="Arial" w:hAnsi="Arial" w:cs="Arial"/>
          <w:sz w:val="24"/>
          <w:szCs w:val="24"/>
        </w:rPr>
        <w:t>-Pacific Islander</w:t>
      </w:r>
      <w:r w:rsidR="002801A0" w:rsidRPr="00F57CC6">
        <w:rPr>
          <w:rFonts w:ascii="Arial" w:hAnsi="Arial" w:cs="Arial"/>
          <w:sz w:val="24"/>
          <w:szCs w:val="24"/>
        </w:rPr>
        <w:t>)</w:t>
      </w:r>
      <w:ins w:id="105" w:author="Jacobs, Raymond (CoveredCA)" w:date="2017-09-06T13:01:00Z">
        <w:r w:rsidR="00E619CA" w:rsidRPr="00F57CC6">
          <w:rPr>
            <w:rFonts w:ascii="Arial" w:hAnsi="Arial" w:cs="Arial"/>
            <w:sz w:val="24"/>
            <w:szCs w:val="24"/>
          </w:rPr>
          <w:t>; and</w:t>
        </w:r>
      </w:ins>
      <w:del w:id="106" w:author="Jacobs, Raymond (CoveredCA)" w:date="2017-09-06T13:01:00Z">
        <w:r w:rsidR="00CC6919" w:rsidRPr="00F57CC6" w:rsidDel="00E619CA">
          <w:rPr>
            <w:rFonts w:ascii="Arial" w:hAnsi="Arial" w:cs="Arial"/>
            <w:sz w:val="24"/>
            <w:szCs w:val="24"/>
          </w:rPr>
          <w:delText>.</w:delText>
        </w:r>
      </w:del>
    </w:p>
    <w:p w:rsidR="00DD5028" w:rsidRPr="00F57CC6" w:rsidDel="007F4EC4" w:rsidRDefault="00DD5028" w:rsidP="00C11B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del w:id="107" w:author="Jacobs, Raymond (CoveredCA)" w:date="2017-09-06T10:18:00Z"/>
          <w:rFonts w:ascii="Arial" w:hAnsi="Arial" w:cs="Arial"/>
          <w:sz w:val="24"/>
          <w:szCs w:val="24"/>
        </w:rPr>
      </w:pPr>
      <w:del w:id="108" w:author="Jacobs, Raymond (CoveredCA)" w:date="2017-09-06T10:18:00Z">
        <w:r w:rsidRPr="00F57CC6" w:rsidDel="007F4EC4">
          <w:rPr>
            <w:rFonts w:ascii="Arial" w:hAnsi="Arial" w:cs="Arial"/>
            <w:sz w:val="24"/>
            <w:szCs w:val="24"/>
          </w:rPr>
          <w:delText>Survey should be in both English and Spanish.</w:delText>
        </w:r>
      </w:del>
    </w:p>
    <w:p w:rsidR="003B0C4D" w:rsidRPr="00F57CC6" w:rsidRDefault="001051D9" w:rsidP="00DD502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Current projected a</w:t>
      </w:r>
      <w:r w:rsidR="00C9151F" w:rsidRPr="00F57CC6">
        <w:rPr>
          <w:rFonts w:ascii="Arial" w:hAnsi="Arial" w:cs="Arial"/>
          <w:sz w:val="24"/>
          <w:szCs w:val="24"/>
        </w:rPr>
        <w:t>nnual budget expenditure is $</w:t>
      </w:r>
      <w:r w:rsidR="003B0C4D" w:rsidRPr="00F57CC6">
        <w:rPr>
          <w:rFonts w:ascii="Arial" w:hAnsi="Arial" w:cs="Arial"/>
          <w:sz w:val="24"/>
          <w:szCs w:val="24"/>
        </w:rPr>
        <w:t>5</w:t>
      </w:r>
      <w:r w:rsidR="00E2357A" w:rsidRPr="00F57CC6">
        <w:rPr>
          <w:rFonts w:ascii="Arial" w:hAnsi="Arial" w:cs="Arial"/>
          <w:sz w:val="24"/>
          <w:szCs w:val="24"/>
        </w:rPr>
        <w:t>0</w:t>
      </w:r>
      <w:r w:rsidR="00C9151F" w:rsidRPr="00F57CC6">
        <w:rPr>
          <w:rFonts w:ascii="Arial" w:hAnsi="Arial" w:cs="Arial"/>
          <w:sz w:val="24"/>
          <w:szCs w:val="24"/>
        </w:rPr>
        <w:t>0,000</w:t>
      </w:r>
      <w:r w:rsidR="003B0C4D" w:rsidRPr="00F57CC6">
        <w:rPr>
          <w:rFonts w:ascii="Arial" w:hAnsi="Arial" w:cs="Arial"/>
          <w:sz w:val="24"/>
          <w:szCs w:val="24"/>
        </w:rPr>
        <w:t>.</w:t>
      </w:r>
    </w:p>
    <w:p w:rsidR="0032692F" w:rsidRPr="00F57CC6" w:rsidRDefault="0032692F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1391B" w:rsidRPr="00F57CC6" w:rsidRDefault="0091391B" w:rsidP="00CA20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57CC6">
        <w:rPr>
          <w:rFonts w:ascii="Arial" w:hAnsi="Arial" w:cs="Arial"/>
          <w:b/>
          <w:sz w:val="24"/>
          <w:szCs w:val="24"/>
        </w:rPr>
        <w:t>Recruitment</w:t>
      </w:r>
      <w:ins w:id="109" w:author="Jacobs, Raymond (CoveredCA)" w:date="2017-09-05T08:54:00Z">
        <w:r w:rsidR="009B64F6" w:rsidRPr="00F57CC6">
          <w:rPr>
            <w:rFonts w:ascii="Arial" w:hAnsi="Arial" w:cs="Arial"/>
            <w:b/>
            <w:sz w:val="24"/>
            <w:szCs w:val="24"/>
          </w:rPr>
          <w:t>/</w:t>
        </w:r>
      </w:ins>
      <w:del w:id="110" w:author="Jacobs, Raymond (CoveredCA)" w:date="2017-09-05T08:54:00Z">
        <w:r w:rsidR="00AF6B95" w:rsidRPr="00F57CC6" w:rsidDel="009B64F6">
          <w:rPr>
            <w:rFonts w:ascii="Arial" w:hAnsi="Arial" w:cs="Arial"/>
            <w:b/>
            <w:sz w:val="24"/>
            <w:szCs w:val="24"/>
          </w:rPr>
          <w:delText xml:space="preserve"> </w:delText>
        </w:r>
      </w:del>
      <w:ins w:id="111" w:author="Jacobs, Raymond (CoveredCA)" w:date="2017-09-01T15:53:00Z">
        <w:r w:rsidR="00796AB0" w:rsidRPr="00F57CC6">
          <w:rPr>
            <w:rFonts w:ascii="Arial" w:hAnsi="Arial" w:cs="Arial"/>
            <w:b/>
            <w:sz w:val="24"/>
            <w:szCs w:val="24"/>
          </w:rPr>
          <w:t xml:space="preserve">Selection </w:t>
        </w:r>
      </w:ins>
      <w:r w:rsidR="00AF6B95" w:rsidRPr="00F57CC6">
        <w:rPr>
          <w:rFonts w:ascii="Arial" w:hAnsi="Arial" w:cs="Arial"/>
          <w:b/>
          <w:sz w:val="24"/>
          <w:szCs w:val="24"/>
        </w:rPr>
        <w:t>Parameters</w:t>
      </w:r>
      <w:r w:rsidR="00C11482" w:rsidRPr="00F57CC6">
        <w:rPr>
          <w:rFonts w:ascii="Arial" w:hAnsi="Arial" w:cs="Arial"/>
          <w:b/>
          <w:sz w:val="24"/>
          <w:szCs w:val="24"/>
        </w:rPr>
        <w:t xml:space="preserve"> for this Cost Proposal</w:t>
      </w:r>
    </w:p>
    <w:p w:rsidR="00C11482" w:rsidRPr="00F57CC6" w:rsidRDefault="001051D9" w:rsidP="00C11482">
      <w:pPr>
        <w:numPr>
          <w:ilvl w:val="0"/>
          <w:numId w:val="14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CC6">
        <w:rPr>
          <w:rFonts w:ascii="Arial" w:eastAsia="Times New Roman" w:hAnsi="Arial" w:cs="Arial"/>
          <w:sz w:val="24"/>
          <w:szCs w:val="24"/>
        </w:rPr>
        <w:t xml:space="preserve">Lawfully </w:t>
      </w:r>
      <w:r w:rsidR="00C11482" w:rsidRPr="00F57CC6">
        <w:rPr>
          <w:rFonts w:ascii="Arial" w:eastAsia="Times New Roman" w:hAnsi="Arial" w:cs="Arial"/>
          <w:sz w:val="24"/>
          <w:szCs w:val="24"/>
        </w:rPr>
        <w:t>present Californians who are either the primary decision maker or a participant in making household health care decisions;</w:t>
      </w:r>
    </w:p>
    <w:p w:rsidR="00C11482" w:rsidRPr="00F57CC6" w:rsidRDefault="00C11482" w:rsidP="00C11482">
      <w:pPr>
        <w:pStyle w:val="ListParagraph"/>
        <w:numPr>
          <w:ilvl w:val="0"/>
          <w:numId w:val="14"/>
        </w:numPr>
        <w:autoSpaceDE w:val="0"/>
        <w:autoSpaceDN w:val="0"/>
        <w:snapToGrid w:val="0"/>
        <w:spacing w:after="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 xml:space="preserve">Mix of ages between 26 and 54 years old; </w:t>
      </w:r>
    </w:p>
    <w:p w:rsidR="00C11482" w:rsidRPr="00F57CC6" w:rsidRDefault="00C11482" w:rsidP="00C11482">
      <w:pPr>
        <w:pStyle w:val="ListParagraph"/>
        <w:numPr>
          <w:ilvl w:val="0"/>
          <w:numId w:val="14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Gender: even split between male and female;</w:t>
      </w:r>
    </w:p>
    <w:p w:rsidR="00C11482" w:rsidRPr="00F57CC6" w:rsidRDefault="00C11482" w:rsidP="00C11482">
      <w:pPr>
        <w:pStyle w:val="ListParagraph"/>
        <w:numPr>
          <w:ilvl w:val="0"/>
          <w:numId w:val="14"/>
        </w:numPr>
        <w:autoSpaceDE w:val="0"/>
        <w:autoSpaceDN w:val="0"/>
        <w:snapToGrid w:val="0"/>
        <w:spacing w:after="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 xml:space="preserve">Geographic distribution should be based on Designated Market Areas (DMAs) including but not limited to: Los Angeles, San Francisco, Sacramento, San Diego and Fresno; and, </w:t>
      </w:r>
    </w:p>
    <w:p w:rsidR="00C11482" w:rsidRPr="00F57CC6" w:rsidRDefault="00C11482" w:rsidP="00C11482">
      <w:pPr>
        <w:pStyle w:val="ListParagraph"/>
        <w:numPr>
          <w:ilvl w:val="0"/>
          <w:numId w:val="14"/>
        </w:numPr>
        <w:autoSpaceDE w:val="0"/>
        <w:autoSpaceDN w:val="0"/>
        <w:snapToGrid w:val="0"/>
        <w:spacing w:after="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Insurance status, household income (HHI as a percent of Federal Poverty Level, FPL) and language:</w:t>
      </w:r>
    </w:p>
    <w:p w:rsidR="00C11482" w:rsidRPr="00F57CC6" w:rsidRDefault="00C11482" w:rsidP="00C11482">
      <w:pPr>
        <w:pStyle w:val="ListParagraph"/>
        <w:numPr>
          <w:ilvl w:val="1"/>
          <w:numId w:val="14"/>
        </w:numPr>
        <w:snapToGri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 xml:space="preserve">Uninsured, subsidy eligible (HHI 138-400% FPL) </w:t>
      </w:r>
      <w:r w:rsidR="00636E58" w:rsidRPr="00F57CC6">
        <w:rPr>
          <w:rFonts w:ascii="Arial" w:hAnsi="Arial" w:cs="Arial"/>
          <w:sz w:val="24"/>
          <w:szCs w:val="24"/>
        </w:rPr>
        <w:t>50</w:t>
      </w:r>
      <w:r w:rsidRPr="00F57CC6">
        <w:rPr>
          <w:rFonts w:ascii="Arial" w:hAnsi="Arial" w:cs="Arial"/>
          <w:sz w:val="24"/>
          <w:szCs w:val="24"/>
        </w:rPr>
        <w:t>% of total (English 70%, Spanish dominant 30%)</w:t>
      </w:r>
    </w:p>
    <w:p w:rsidR="00C11482" w:rsidRPr="00F57CC6" w:rsidRDefault="00C11482" w:rsidP="00C11482">
      <w:pPr>
        <w:pStyle w:val="ListParagraph"/>
        <w:numPr>
          <w:ilvl w:val="1"/>
          <w:numId w:val="14"/>
        </w:numPr>
        <w:snapToGri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lastRenderedPageBreak/>
        <w:t>Uninsured, not subsidy eligible (HHI &gt;400%) 10% of total, (English only)</w:t>
      </w:r>
    </w:p>
    <w:p w:rsidR="00C11482" w:rsidRPr="00F57CC6" w:rsidRDefault="00C11482" w:rsidP="00C11482">
      <w:pPr>
        <w:pStyle w:val="ListParagraph"/>
        <w:numPr>
          <w:ilvl w:val="1"/>
          <w:numId w:val="14"/>
        </w:numPr>
        <w:snapToGri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 xml:space="preserve">Insured through CC (90% subsidy, 10% unsubsidized) </w:t>
      </w:r>
      <w:r w:rsidR="00636E58" w:rsidRPr="00F57CC6">
        <w:rPr>
          <w:rFonts w:ascii="Arial" w:hAnsi="Arial" w:cs="Arial"/>
          <w:sz w:val="24"/>
          <w:szCs w:val="24"/>
        </w:rPr>
        <w:t>2</w:t>
      </w:r>
      <w:r w:rsidRPr="00F57CC6">
        <w:rPr>
          <w:rFonts w:ascii="Arial" w:hAnsi="Arial" w:cs="Arial"/>
          <w:sz w:val="24"/>
          <w:szCs w:val="24"/>
        </w:rPr>
        <w:t>0% of total (English 70%, Spanish dominant 30%)</w:t>
      </w:r>
    </w:p>
    <w:p w:rsidR="00C11482" w:rsidRPr="00F57CC6" w:rsidRDefault="00C11482" w:rsidP="00C11482">
      <w:pPr>
        <w:pStyle w:val="ListParagraph"/>
        <w:numPr>
          <w:ilvl w:val="1"/>
          <w:numId w:val="14"/>
        </w:numPr>
        <w:snapToGri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Other insured</w:t>
      </w:r>
      <w:r w:rsidR="00636E58" w:rsidRPr="00F57CC6">
        <w:rPr>
          <w:rFonts w:ascii="Arial" w:hAnsi="Arial" w:cs="Arial"/>
          <w:sz w:val="24"/>
          <w:szCs w:val="24"/>
        </w:rPr>
        <w:t>, not through an employer</w:t>
      </w:r>
      <w:r w:rsidRPr="00F57CC6">
        <w:rPr>
          <w:rFonts w:ascii="Arial" w:hAnsi="Arial" w:cs="Arial"/>
          <w:sz w:val="24"/>
          <w:szCs w:val="24"/>
        </w:rPr>
        <w:t xml:space="preserve"> (subsidy eligible or not)</w:t>
      </w:r>
      <w:r w:rsidR="00636E58" w:rsidRPr="00F57CC6">
        <w:rPr>
          <w:rFonts w:ascii="Arial" w:hAnsi="Arial" w:cs="Arial"/>
          <w:sz w:val="24"/>
          <w:szCs w:val="24"/>
        </w:rPr>
        <w:t>, 20</w:t>
      </w:r>
      <w:r w:rsidRPr="00F57CC6">
        <w:rPr>
          <w:rFonts w:ascii="Arial" w:hAnsi="Arial" w:cs="Arial"/>
          <w:sz w:val="24"/>
          <w:szCs w:val="24"/>
        </w:rPr>
        <w:t>% of total, (English only)</w:t>
      </w:r>
    </w:p>
    <w:p w:rsidR="00FE71C2" w:rsidRPr="00F57CC6" w:rsidDel="007F4EC4" w:rsidRDefault="00FE71C2" w:rsidP="00293334">
      <w:pPr>
        <w:autoSpaceDE w:val="0"/>
        <w:autoSpaceDN w:val="0"/>
        <w:adjustRightInd w:val="0"/>
        <w:spacing w:after="0" w:line="240" w:lineRule="auto"/>
        <w:contextualSpacing/>
        <w:rPr>
          <w:del w:id="112" w:author="Jacobs, Raymond (CoveredCA)" w:date="2017-09-06T09:31:00Z"/>
          <w:rFonts w:ascii="Arial" w:hAnsi="Arial" w:cs="Arial"/>
          <w:sz w:val="24"/>
          <w:szCs w:val="24"/>
        </w:rPr>
      </w:pPr>
    </w:p>
    <w:p w:rsidR="007F4EC4" w:rsidRPr="00F57CC6" w:rsidRDefault="007F4EC4" w:rsidP="00293334">
      <w:pPr>
        <w:autoSpaceDE w:val="0"/>
        <w:autoSpaceDN w:val="0"/>
        <w:adjustRightInd w:val="0"/>
        <w:spacing w:after="0" w:line="240" w:lineRule="auto"/>
        <w:contextualSpacing/>
        <w:rPr>
          <w:ins w:id="113" w:author="Jacobs, Raymond (CoveredCA)" w:date="2017-09-06T10:22:00Z"/>
          <w:rFonts w:ascii="Arial" w:hAnsi="Arial" w:cs="Arial"/>
          <w:b/>
          <w:sz w:val="24"/>
          <w:szCs w:val="24"/>
          <w:rPrChange w:id="114" w:author="Jacobs, Raymond (CoveredCA)" w:date="2017-09-06T15:27:00Z">
            <w:rPr>
              <w:ins w:id="115" w:author="Jacobs, Raymond (CoveredCA)" w:date="2017-09-06T10:22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116" w:author="Jacobs, Raymond (CoveredCA)" w:date="2017-09-06T10:22:00Z">
        <w:r w:rsidRPr="00F57CC6">
          <w:rPr>
            <w:rFonts w:ascii="Arial" w:hAnsi="Arial" w:cs="Arial"/>
            <w:b/>
            <w:sz w:val="24"/>
            <w:szCs w:val="24"/>
            <w:rPrChange w:id="117" w:author="Jacobs, Raymond (CoveredCA)" w:date="2017-09-06T15:27:00Z">
              <w:rPr>
                <w:rFonts w:ascii="Arial" w:hAnsi="Arial" w:cs="Arial"/>
                <w:b/>
                <w:sz w:val="24"/>
                <w:szCs w:val="24"/>
                <w:highlight w:val="yellow"/>
              </w:rPr>
            </w:rPrChange>
          </w:rPr>
          <w:t>Instructions</w:t>
        </w:r>
      </w:ins>
    </w:p>
    <w:p w:rsidR="00293334" w:rsidRPr="00F57CC6" w:rsidRDefault="00C6560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ins w:id="118" w:author="Jacobs, Raymond (CoveredCA)" w:date="2017-09-06T09:32:00Z"/>
          <w:rFonts w:ascii="Arial" w:hAnsi="Arial" w:cs="Arial"/>
          <w:sz w:val="24"/>
          <w:szCs w:val="24"/>
          <w:rPrChange w:id="119" w:author="Jacobs, Raymond (CoveredCA)" w:date="2017-09-06T15:27:00Z">
            <w:rPr>
              <w:ins w:id="120" w:author="Jacobs, Raymond (CoveredCA)" w:date="2017-09-06T09:32:00Z"/>
            </w:rPr>
          </w:rPrChange>
        </w:rPr>
        <w:pPrChange w:id="121" w:author="Jacobs, Raymond (CoveredCA)" w:date="2017-09-06T10:22:00Z">
          <w:pPr>
            <w:autoSpaceDE w:val="0"/>
            <w:autoSpaceDN w:val="0"/>
            <w:adjustRightInd w:val="0"/>
            <w:spacing w:after="0" w:line="240" w:lineRule="auto"/>
            <w:contextualSpacing/>
          </w:pPr>
        </w:pPrChange>
      </w:pPr>
      <w:r w:rsidRPr="00F57CC6">
        <w:rPr>
          <w:rFonts w:ascii="Arial" w:hAnsi="Arial" w:cs="Arial"/>
          <w:sz w:val="24"/>
          <w:szCs w:val="24"/>
        </w:rPr>
        <w:t xml:space="preserve">Complete the </w:t>
      </w:r>
      <w:r w:rsidR="00E707FF" w:rsidRPr="00F57CC6">
        <w:rPr>
          <w:rFonts w:ascii="Arial" w:hAnsi="Arial" w:cs="Arial"/>
          <w:sz w:val="24"/>
          <w:szCs w:val="24"/>
        </w:rPr>
        <w:t>C</w:t>
      </w:r>
      <w:r w:rsidR="00481B72" w:rsidRPr="00F57CC6">
        <w:rPr>
          <w:rFonts w:ascii="Arial" w:hAnsi="Arial" w:cs="Arial"/>
          <w:sz w:val="24"/>
          <w:szCs w:val="24"/>
        </w:rPr>
        <w:t xml:space="preserve">ost </w:t>
      </w:r>
      <w:r w:rsidR="00E707FF" w:rsidRPr="00F57CC6">
        <w:rPr>
          <w:rFonts w:ascii="Arial" w:hAnsi="Arial" w:cs="Arial"/>
          <w:sz w:val="24"/>
          <w:szCs w:val="24"/>
        </w:rPr>
        <w:t>W</w:t>
      </w:r>
      <w:r w:rsidR="00481B72" w:rsidRPr="00F57CC6">
        <w:rPr>
          <w:rFonts w:ascii="Arial" w:hAnsi="Arial" w:cs="Arial"/>
          <w:sz w:val="24"/>
          <w:szCs w:val="24"/>
        </w:rPr>
        <w:t xml:space="preserve">orksheet </w:t>
      </w:r>
      <w:r w:rsidR="00E707FF" w:rsidRPr="00F57CC6">
        <w:rPr>
          <w:rFonts w:ascii="Arial" w:hAnsi="Arial" w:cs="Arial"/>
          <w:sz w:val="24"/>
          <w:szCs w:val="24"/>
        </w:rPr>
        <w:t xml:space="preserve">(Exhibit B, Attachment 1) </w:t>
      </w:r>
      <w:r w:rsidR="00281800" w:rsidRPr="00F57CC6">
        <w:rPr>
          <w:rFonts w:ascii="Arial" w:hAnsi="Arial" w:cs="Arial"/>
          <w:sz w:val="24"/>
          <w:szCs w:val="24"/>
        </w:rPr>
        <w:t xml:space="preserve">with </w:t>
      </w:r>
      <w:del w:id="122" w:author="Jacobs, Raymond (CoveredCA)" w:date="2017-09-06T10:20:00Z">
        <w:r w:rsidR="00166B28" w:rsidRPr="00F57CC6" w:rsidDel="007F4EC4">
          <w:rPr>
            <w:rFonts w:ascii="Arial" w:hAnsi="Arial" w:cs="Arial"/>
            <w:sz w:val="24"/>
            <w:szCs w:val="24"/>
          </w:rPr>
          <w:delText>all</w:delText>
        </w:r>
        <w:r w:rsidR="00281800" w:rsidRPr="00F57CC6" w:rsidDel="007F4EC4">
          <w:rPr>
            <w:rFonts w:ascii="Arial" w:hAnsi="Arial" w:cs="Arial"/>
            <w:sz w:val="24"/>
            <w:szCs w:val="24"/>
          </w:rPr>
          <w:delText xml:space="preserve"> </w:delText>
        </w:r>
      </w:del>
      <w:r w:rsidR="00281800" w:rsidRPr="00F57CC6">
        <w:rPr>
          <w:rFonts w:ascii="Arial" w:hAnsi="Arial" w:cs="Arial"/>
          <w:sz w:val="24"/>
          <w:szCs w:val="24"/>
        </w:rPr>
        <w:t>cost</w:t>
      </w:r>
      <w:r w:rsidR="00166B28" w:rsidRPr="00F57CC6">
        <w:rPr>
          <w:rFonts w:ascii="Arial" w:hAnsi="Arial" w:cs="Arial"/>
          <w:sz w:val="24"/>
          <w:szCs w:val="24"/>
        </w:rPr>
        <w:t>s</w:t>
      </w:r>
      <w:r w:rsidR="00281800" w:rsidRPr="00F57CC6">
        <w:rPr>
          <w:rFonts w:ascii="Arial" w:hAnsi="Arial" w:cs="Arial"/>
          <w:sz w:val="24"/>
          <w:szCs w:val="24"/>
        </w:rPr>
        <w:t xml:space="preserve"> </w:t>
      </w:r>
      <w:ins w:id="123" w:author="Jacobs, Raymond (CoveredCA)" w:date="2017-09-06T10:20:00Z">
        <w:r w:rsidR="007F4EC4" w:rsidRPr="00F57CC6">
          <w:rPr>
            <w:rFonts w:ascii="Arial" w:hAnsi="Arial" w:cs="Arial"/>
            <w:sz w:val="24"/>
            <w:szCs w:val="24"/>
          </w:rPr>
          <w:t>by identified p</w:t>
        </w:r>
      </w:ins>
      <w:ins w:id="124" w:author="Jacobs, Raymond (CoveredCA)" w:date="2017-09-06T10:23:00Z">
        <w:r w:rsidR="007F4EC4" w:rsidRPr="00F57CC6">
          <w:rPr>
            <w:rFonts w:ascii="Arial" w:hAnsi="Arial" w:cs="Arial"/>
            <w:sz w:val="24"/>
            <w:szCs w:val="24"/>
            <w:rPrChange w:id="125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roject p</w:t>
        </w:r>
      </w:ins>
      <w:ins w:id="126" w:author="Jacobs, Raymond (CoveredCA)" w:date="2017-09-06T10:20:00Z">
        <w:r w:rsidR="007F4EC4" w:rsidRPr="00F57CC6">
          <w:rPr>
            <w:rFonts w:ascii="Arial" w:hAnsi="Arial" w:cs="Arial"/>
            <w:sz w:val="24"/>
            <w:szCs w:val="24"/>
          </w:rPr>
          <w:t>hase and overall</w:t>
        </w:r>
      </w:ins>
      <w:ins w:id="127" w:author="Yumikura, Molly (CoveredCA)" w:date="2017-09-07T09:04:00Z">
        <w:r w:rsidR="006D3B3B">
          <w:rPr>
            <w:rFonts w:ascii="Arial" w:hAnsi="Arial" w:cs="Arial"/>
            <w:sz w:val="24"/>
            <w:szCs w:val="24"/>
          </w:rPr>
          <w:t xml:space="preserve"> total </w:t>
        </w:r>
        <w:proofErr w:type="gramStart"/>
        <w:r w:rsidR="006D3B3B">
          <w:rPr>
            <w:rFonts w:ascii="Arial" w:hAnsi="Arial" w:cs="Arial"/>
            <w:sz w:val="24"/>
            <w:szCs w:val="24"/>
          </w:rPr>
          <w:t xml:space="preserve">cost </w:t>
        </w:r>
      </w:ins>
      <w:proofErr w:type="gramEnd"/>
      <w:del w:id="128" w:author="Jacobs, Raymond (CoveredCA)" w:date="2017-09-06T10:20:00Z">
        <w:r w:rsidR="00166B28" w:rsidRPr="00F57CC6" w:rsidDel="007F4EC4">
          <w:rPr>
            <w:rFonts w:ascii="Arial" w:hAnsi="Arial" w:cs="Arial"/>
            <w:sz w:val="24"/>
            <w:szCs w:val="24"/>
          </w:rPr>
          <w:delText>for</w:delText>
        </w:r>
        <w:r w:rsidR="00281800" w:rsidRPr="00F57CC6" w:rsidDel="007F4EC4">
          <w:rPr>
            <w:rFonts w:ascii="Arial" w:hAnsi="Arial" w:cs="Arial"/>
            <w:sz w:val="24"/>
            <w:szCs w:val="24"/>
          </w:rPr>
          <w:delText xml:space="preserve"> </w:delText>
        </w:r>
        <w:r w:rsidR="00135863" w:rsidRPr="00F57CC6" w:rsidDel="007F4EC4">
          <w:rPr>
            <w:rFonts w:ascii="Arial" w:hAnsi="Arial" w:cs="Arial"/>
            <w:sz w:val="24"/>
            <w:szCs w:val="24"/>
          </w:rPr>
          <w:delText xml:space="preserve">a </w:delText>
        </w:r>
      </w:del>
      <w:del w:id="129" w:author="Jacobs, Raymond (CoveredCA)" w:date="2017-09-01T15:54:00Z">
        <w:r w:rsidR="00135863" w:rsidRPr="00F57CC6" w:rsidDel="00796AB0">
          <w:rPr>
            <w:rFonts w:ascii="Arial" w:hAnsi="Arial" w:cs="Arial"/>
            <w:sz w:val="24"/>
            <w:szCs w:val="24"/>
          </w:rPr>
          <w:delText xml:space="preserve">30 </w:delText>
        </w:r>
        <w:r w:rsidR="00F17091" w:rsidRPr="00F57CC6" w:rsidDel="00796AB0">
          <w:rPr>
            <w:rFonts w:ascii="Arial" w:hAnsi="Arial" w:cs="Arial"/>
            <w:sz w:val="24"/>
            <w:szCs w:val="24"/>
          </w:rPr>
          <w:delText xml:space="preserve">and </w:delText>
        </w:r>
      </w:del>
      <w:del w:id="130" w:author="Jacobs, Raymond (CoveredCA)" w:date="2017-09-06T10:21:00Z">
        <w:r w:rsidRPr="00F57CC6" w:rsidDel="007F4EC4">
          <w:rPr>
            <w:rFonts w:ascii="Arial" w:hAnsi="Arial" w:cs="Arial"/>
            <w:sz w:val="24"/>
            <w:szCs w:val="24"/>
          </w:rPr>
          <w:delText>40 question survey</w:delText>
        </w:r>
        <w:r w:rsidR="00281800" w:rsidRPr="00F57CC6" w:rsidDel="007F4EC4">
          <w:rPr>
            <w:rFonts w:ascii="Arial" w:hAnsi="Arial" w:cs="Arial"/>
            <w:sz w:val="24"/>
            <w:szCs w:val="24"/>
          </w:rPr>
          <w:delText xml:space="preserve"> with </w:delText>
        </w:r>
      </w:del>
      <w:del w:id="131" w:author="Jacobs, Raymond (CoveredCA)" w:date="2017-09-01T15:54:00Z">
        <w:r w:rsidR="00281800" w:rsidRPr="00F57CC6" w:rsidDel="00796AB0">
          <w:rPr>
            <w:rFonts w:ascii="Arial" w:hAnsi="Arial" w:cs="Arial"/>
            <w:sz w:val="24"/>
            <w:szCs w:val="24"/>
          </w:rPr>
          <w:delText xml:space="preserve">1,000, </w:delText>
        </w:r>
      </w:del>
      <w:del w:id="132" w:author="Jacobs, Raymond (CoveredCA)" w:date="2017-09-06T10:21:00Z">
        <w:r w:rsidR="00281800" w:rsidRPr="00F57CC6" w:rsidDel="007F4EC4">
          <w:rPr>
            <w:rFonts w:ascii="Arial" w:hAnsi="Arial" w:cs="Arial"/>
            <w:sz w:val="24"/>
            <w:szCs w:val="24"/>
          </w:rPr>
          <w:delText xml:space="preserve">1,500 </w:delText>
        </w:r>
      </w:del>
      <w:del w:id="133" w:author="Jacobs, Raymond (CoveredCA)" w:date="2017-09-01T15:54:00Z">
        <w:r w:rsidR="00166B28" w:rsidRPr="00F57CC6" w:rsidDel="00796AB0">
          <w:rPr>
            <w:rFonts w:ascii="Arial" w:hAnsi="Arial" w:cs="Arial"/>
            <w:sz w:val="24"/>
            <w:szCs w:val="24"/>
          </w:rPr>
          <w:delText>and</w:delText>
        </w:r>
        <w:r w:rsidRPr="00F57CC6" w:rsidDel="00796AB0">
          <w:rPr>
            <w:rFonts w:ascii="Arial" w:hAnsi="Arial" w:cs="Arial"/>
            <w:sz w:val="24"/>
            <w:szCs w:val="24"/>
          </w:rPr>
          <w:delText xml:space="preserve"> 2</w:delText>
        </w:r>
        <w:r w:rsidR="00166B28" w:rsidRPr="00F57CC6" w:rsidDel="00796AB0">
          <w:rPr>
            <w:rFonts w:ascii="Arial" w:hAnsi="Arial" w:cs="Arial"/>
            <w:sz w:val="24"/>
            <w:szCs w:val="24"/>
          </w:rPr>
          <w:delText>,</w:delText>
        </w:r>
        <w:r w:rsidRPr="00F57CC6" w:rsidDel="00796AB0">
          <w:rPr>
            <w:rFonts w:ascii="Arial" w:hAnsi="Arial" w:cs="Arial"/>
            <w:sz w:val="24"/>
            <w:szCs w:val="24"/>
          </w:rPr>
          <w:delText xml:space="preserve">000 </w:delText>
        </w:r>
      </w:del>
      <w:del w:id="134" w:author="Jacobs, Raymond (CoveredCA)" w:date="2017-09-06T10:21:00Z">
        <w:r w:rsidRPr="00F57CC6" w:rsidDel="007F4EC4">
          <w:rPr>
            <w:rFonts w:ascii="Arial" w:hAnsi="Arial" w:cs="Arial"/>
            <w:sz w:val="24"/>
            <w:szCs w:val="24"/>
          </w:rPr>
          <w:delText>complete</w:delText>
        </w:r>
      </w:del>
      <w:del w:id="135" w:author="Jacobs, Raymond (CoveredCA)" w:date="2017-09-01T15:54:00Z">
        <w:r w:rsidRPr="00F57CC6" w:rsidDel="00796AB0">
          <w:rPr>
            <w:rFonts w:ascii="Arial" w:hAnsi="Arial" w:cs="Arial"/>
            <w:sz w:val="24"/>
            <w:szCs w:val="24"/>
          </w:rPr>
          <w:delText>d</w:delText>
        </w:r>
      </w:del>
      <w:del w:id="136" w:author="Jacobs, Raymond (CoveredCA)" w:date="2017-09-06T10:21:00Z">
        <w:r w:rsidRPr="00F57CC6" w:rsidDel="007F4EC4">
          <w:rPr>
            <w:rFonts w:ascii="Arial" w:hAnsi="Arial" w:cs="Arial"/>
            <w:sz w:val="24"/>
            <w:szCs w:val="24"/>
          </w:rPr>
          <w:delText xml:space="preserve"> responses</w:delText>
        </w:r>
      </w:del>
      <w:del w:id="137" w:author="Jacobs, Raymond (CoveredCA)" w:date="2017-09-01T15:54:00Z">
        <w:r w:rsidRPr="00F57CC6" w:rsidDel="00796AB0">
          <w:rPr>
            <w:rFonts w:ascii="Arial" w:hAnsi="Arial" w:cs="Arial"/>
            <w:sz w:val="24"/>
            <w:szCs w:val="24"/>
          </w:rPr>
          <w:delText xml:space="preserve"> divided between </w:delText>
        </w:r>
        <w:r w:rsidR="000B5B12" w:rsidRPr="00F57CC6" w:rsidDel="00796AB0">
          <w:rPr>
            <w:rFonts w:ascii="Arial" w:hAnsi="Arial" w:cs="Arial"/>
            <w:sz w:val="24"/>
            <w:szCs w:val="24"/>
          </w:rPr>
          <w:delText xml:space="preserve">70% </w:delText>
        </w:r>
        <w:r w:rsidRPr="00F57CC6" w:rsidDel="00796AB0">
          <w:rPr>
            <w:rFonts w:ascii="Arial" w:hAnsi="Arial" w:cs="Arial"/>
            <w:sz w:val="24"/>
            <w:szCs w:val="24"/>
          </w:rPr>
          <w:delText xml:space="preserve">English and </w:delText>
        </w:r>
        <w:r w:rsidR="000B5B12" w:rsidRPr="00F57CC6" w:rsidDel="00796AB0">
          <w:rPr>
            <w:rFonts w:ascii="Arial" w:hAnsi="Arial" w:cs="Arial"/>
            <w:sz w:val="24"/>
            <w:szCs w:val="24"/>
          </w:rPr>
          <w:delText xml:space="preserve">30% </w:delText>
        </w:r>
        <w:r w:rsidRPr="00F57CC6" w:rsidDel="00796AB0">
          <w:rPr>
            <w:rFonts w:ascii="Arial" w:hAnsi="Arial" w:cs="Arial"/>
            <w:sz w:val="24"/>
            <w:szCs w:val="24"/>
          </w:rPr>
          <w:delText>Spanish-speaking respondents</w:delText>
        </w:r>
      </w:del>
      <w:r w:rsidRPr="00F57CC6">
        <w:rPr>
          <w:rFonts w:ascii="Arial" w:hAnsi="Arial" w:cs="Arial"/>
          <w:sz w:val="24"/>
          <w:szCs w:val="24"/>
        </w:rPr>
        <w:t>.</w:t>
      </w:r>
      <w:r w:rsidRPr="00F57CC6">
        <w:rPr>
          <w:rFonts w:ascii="Arial" w:hAnsi="Arial" w:cs="Arial"/>
          <w:sz w:val="24"/>
          <w:szCs w:val="24"/>
          <w:rPrChange w:id="138" w:author="Jacobs, Raymond (CoveredCA)" w:date="2017-09-06T15:27:00Z">
            <w:rPr/>
          </w:rPrChange>
        </w:rPr>
        <w:t xml:space="preserve"> </w:t>
      </w:r>
    </w:p>
    <w:p w:rsidR="00C11482" w:rsidRPr="00F57CC6" w:rsidDel="007F4EC4" w:rsidRDefault="00C11482" w:rsidP="00C11B68">
      <w:pPr>
        <w:autoSpaceDE w:val="0"/>
        <w:autoSpaceDN w:val="0"/>
        <w:adjustRightInd w:val="0"/>
        <w:spacing w:after="0" w:line="240" w:lineRule="auto"/>
        <w:contextualSpacing/>
        <w:rPr>
          <w:del w:id="139" w:author="Jacobs, Raymond (CoveredCA)" w:date="2017-09-06T10:20:00Z"/>
          <w:rFonts w:ascii="Arial" w:hAnsi="Arial" w:cs="Arial"/>
          <w:sz w:val="24"/>
          <w:szCs w:val="24"/>
        </w:rPr>
      </w:pPr>
    </w:p>
    <w:p w:rsidR="00AB61C0" w:rsidRPr="00F57CC6" w:rsidDel="00F11E3C" w:rsidRDefault="00E07ED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del w:id="140" w:author="Jacobs, Raymond (CoveredCA)" w:date="2017-09-06T10:26:00Z"/>
          <w:rFonts w:ascii="Arial" w:hAnsi="Arial" w:cs="Arial"/>
          <w:sz w:val="24"/>
          <w:szCs w:val="24"/>
          <w:rPrChange w:id="141" w:author="Jacobs, Raymond (CoveredCA)" w:date="2017-09-06T15:27:00Z">
            <w:rPr>
              <w:del w:id="142" w:author="Jacobs, Raymond (CoveredCA)" w:date="2017-09-06T10:26:00Z"/>
            </w:rPr>
          </w:rPrChange>
        </w:rPr>
        <w:pPrChange w:id="143" w:author="Jacobs, Raymond (CoveredCA)" w:date="2017-09-06T10:25:00Z">
          <w:pPr>
            <w:autoSpaceDE w:val="0"/>
            <w:autoSpaceDN w:val="0"/>
            <w:adjustRightInd w:val="0"/>
            <w:spacing w:after="0" w:line="240" w:lineRule="auto"/>
            <w:contextualSpacing/>
          </w:pPr>
        </w:pPrChange>
      </w:pPr>
      <w:del w:id="144" w:author="Jacobs, Raymond (CoveredCA)" w:date="2017-09-06T10:21:00Z">
        <w:r w:rsidRPr="00F57CC6" w:rsidDel="007F4EC4">
          <w:rPr>
            <w:rFonts w:ascii="Arial" w:hAnsi="Arial" w:cs="Arial"/>
            <w:sz w:val="24"/>
            <w:szCs w:val="24"/>
          </w:rPr>
          <w:delText>In two (2) pages maximum, p</w:delText>
        </w:r>
      </w:del>
      <w:ins w:id="145" w:author="Jacobs, Raymond (CoveredCA)" w:date="2017-09-06T10:21:00Z">
        <w:r w:rsidR="007F4EC4" w:rsidRPr="00F57CC6">
          <w:rPr>
            <w:rFonts w:ascii="Arial" w:hAnsi="Arial" w:cs="Arial"/>
            <w:sz w:val="24"/>
            <w:szCs w:val="24"/>
          </w:rPr>
          <w:t>P</w:t>
        </w:r>
      </w:ins>
      <w:r w:rsidRPr="00F57CC6">
        <w:rPr>
          <w:rFonts w:ascii="Arial" w:hAnsi="Arial" w:cs="Arial"/>
          <w:sz w:val="24"/>
          <w:szCs w:val="24"/>
        </w:rPr>
        <w:t xml:space="preserve">rovide a budget justification and detailed explanation of the cost </w:t>
      </w:r>
      <w:ins w:id="146" w:author="Jacobs, Raymond (CoveredCA)" w:date="2017-09-01T15:54:00Z">
        <w:r w:rsidR="00796AB0" w:rsidRPr="00F57CC6">
          <w:rPr>
            <w:rFonts w:ascii="Arial" w:hAnsi="Arial" w:cs="Arial"/>
            <w:sz w:val="24"/>
            <w:szCs w:val="24"/>
          </w:rPr>
          <w:t>per phase and total cost of the pro</w:t>
        </w:r>
      </w:ins>
      <w:ins w:id="147" w:author="Jacobs, Raymond (CoveredCA)" w:date="2017-09-01T15:55:00Z">
        <w:r w:rsidR="00796AB0" w:rsidRPr="00F57CC6">
          <w:rPr>
            <w:rFonts w:ascii="Arial" w:hAnsi="Arial" w:cs="Arial"/>
            <w:sz w:val="24"/>
            <w:szCs w:val="24"/>
          </w:rPr>
          <w:t>ject</w:t>
        </w:r>
      </w:ins>
      <w:ins w:id="148" w:author="Jacobs, Raymond (CoveredCA)" w:date="2017-09-06T13:06:00Z">
        <w:r w:rsidR="00E619CA" w:rsidRPr="00F57CC6">
          <w:rPr>
            <w:rFonts w:ascii="Arial" w:hAnsi="Arial" w:cs="Arial"/>
            <w:sz w:val="24"/>
            <w:szCs w:val="24"/>
            <w:rPrChange w:id="149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(two (2) pages maximum)</w:t>
        </w:r>
      </w:ins>
      <w:ins w:id="150" w:author="Jacobs, Raymond (CoveredCA)" w:date="2017-09-06T13:05:00Z">
        <w:r w:rsidR="00E619CA" w:rsidRPr="00F57CC6">
          <w:rPr>
            <w:rFonts w:ascii="Arial" w:hAnsi="Arial" w:cs="Arial"/>
            <w:sz w:val="24"/>
            <w:szCs w:val="24"/>
            <w:rPrChange w:id="151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. Note</w:t>
        </w:r>
      </w:ins>
      <w:ins w:id="152" w:author="Jacobs, Raymond (CoveredCA)" w:date="2017-09-06T10:26:00Z">
        <w:r w:rsidR="00F11E3C" w:rsidRPr="00F57CC6">
          <w:rPr>
            <w:rFonts w:ascii="Arial" w:hAnsi="Arial" w:cs="Arial"/>
            <w:sz w:val="24"/>
            <w:szCs w:val="24"/>
            <w:rPrChange w:id="153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any </w:t>
        </w:r>
      </w:ins>
      <w:del w:id="154" w:author="Jacobs, Raymond (CoveredCA)" w:date="2017-09-01T15:55:00Z">
        <w:r w:rsidRPr="00F57CC6" w:rsidDel="00796AB0">
          <w:rPr>
            <w:rFonts w:ascii="Arial" w:hAnsi="Arial" w:cs="Arial"/>
            <w:sz w:val="24"/>
            <w:szCs w:val="24"/>
          </w:rPr>
          <w:delText>of survey completes, i</w:delText>
        </w:r>
      </w:del>
      <w:del w:id="155" w:author="Jacobs, Raymond (CoveredCA)" w:date="2017-09-01T15:56:00Z">
        <w:r w:rsidRPr="00F57CC6" w:rsidDel="00796AB0">
          <w:rPr>
            <w:rFonts w:ascii="Arial" w:hAnsi="Arial" w:cs="Arial"/>
            <w:sz w:val="24"/>
            <w:szCs w:val="24"/>
          </w:rPr>
          <w:delText>nclud</w:delText>
        </w:r>
      </w:del>
      <w:del w:id="156" w:author="Jacobs, Raymond (CoveredCA)" w:date="2017-09-01T15:55:00Z">
        <w:r w:rsidRPr="00F57CC6" w:rsidDel="00796AB0">
          <w:rPr>
            <w:rFonts w:ascii="Arial" w:hAnsi="Arial" w:cs="Arial"/>
            <w:sz w:val="24"/>
            <w:szCs w:val="24"/>
          </w:rPr>
          <w:delText>ing</w:delText>
        </w:r>
      </w:del>
      <w:del w:id="157" w:author="Jacobs, Raymond (CoveredCA)" w:date="2017-09-01T15:56:00Z">
        <w:r w:rsidRPr="00F57CC6" w:rsidDel="00796AB0">
          <w:rPr>
            <w:rFonts w:ascii="Arial" w:hAnsi="Arial" w:cs="Arial"/>
            <w:sz w:val="24"/>
            <w:szCs w:val="24"/>
          </w:rPr>
          <w:delText xml:space="preserve"> </w:delText>
        </w:r>
      </w:del>
      <w:del w:id="158" w:author="Jacobs, Raymond (CoveredCA)" w:date="2017-09-01T15:55:00Z">
        <w:r w:rsidRPr="00F57CC6" w:rsidDel="00796AB0">
          <w:rPr>
            <w:rFonts w:ascii="Arial" w:hAnsi="Arial" w:cs="Arial"/>
            <w:sz w:val="24"/>
            <w:szCs w:val="24"/>
          </w:rPr>
          <w:delText xml:space="preserve">what </w:delText>
        </w:r>
      </w:del>
      <w:del w:id="159" w:author="Jacobs, Raymond (CoveredCA)" w:date="2017-09-01T15:56:00Z">
        <w:r w:rsidRPr="00F57CC6" w:rsidDel="00796AB0">
          <w:rPr>
            <w:rFonts w:ascii="Arial" w:hAnsi="Arial" w:cs="Arial"/>
            <w:sz w:val="24"/>
            <w:szCs w:val="24"/>
          </w:rPr>
          <w:delText>costs beyond survey completes are needed to meet the required deliverable.</w:delText>
        </w:r>
      </w:del>
      <w:del w:id="160" w:author="Jacobs, Raymond (CoveredCA)" w:date="2017-09-06T10:21:00Z">
        <w:r w:rsidR="006C08CD" w:rsidRPr="00F57CC6" w:rsidDel="007F4EC4">
          <w:rPr>
            <w:rFonts w:ascii="Arial" w:hAnsi="Arial" w:cs="Arial"/>
            <w:sz w:val="24"/>
            <w:szCs w:val="24"/>
            <w:rPrChange w:id="161" w:author="Jacobs, Raymond (CoveredCA)" w:date="2017-09-06T15:27:00Z">
              <w:rPr/>
            </w:rPrChange>
          </w:rPr>
          <w:delText xml:space="preserve"> </w:delText>
        </w:r>
      </w:del>
    </w:p>
    <w:p w:rsidR="00EA6607" w:rsidRPr="00F57CC6" w:rsidRDefault="00F57CC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trike/>
          <w:sz w:val="24"/>
          <w:szCs w:val="24"/>
          <w:rPrChange w:id="162" w:author="Jacobs, Raymond (CoveredCA)" w:date="2017-09-06T15:27:00Z">
            <w:rPr>
              <w:strike/>
            </w:rPr>
          </w:rPrChange>
        </w:rPr>
        <w:pPrChange w:id="163" w:author="Jacobs, Raymond (CoveredCA)" w:date="2017-09-06T10:25:00Z">
          <w:pPr>
            <w:autoSpaceDE w:val="0"/>
            <w:autoSpaceDN w:val="0"/>
            <w:adjustRightInd w:val="0"/>
            <w:spacing w:after="0" w:line="240" w:lineRule="auto"/>
            <w:contextualSpacing/>
          </w:pPr>
        </w:pPrChange>
      </w:pPr>
      <w:proofErr w:type="gramStart"/>
      <w:ins w:id="164" w:author="Jacobs, Raymond (CoveredCA)" w:date="2017-09-06T10:25:00Z">
        <w:r w:rsidRPr="00F57CC6">
          <w:rPr>
            <w:rFonts w:ascii="Arial" w:hAnsi="Arial" w:cs="Arial"/>
            <w:bCs/>
            <w:sz w:val="24"/>
            <w:szCs w:val="24"/>
            <w:rPrChange w:id="165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green"/>
              </w:rPr>
            </w:rPrChange>
          </w:rPr>
          <w:t>additional</w:t>
        </w:r>
        <w:proofErr w:type="gramEnd"/>
        <w:r w:rsidRPr="00F57CC6">
          <w:rPr>
            <w:rFonts w:ascii="Arial" w:hAnsi="Arial" w:cs="Arial"/>
            <w:bCs/>
            <w:sz w:val="24"/>
            <w:szCs w:val="24"/>
            <w:rPrChange w:id="166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green"/>
              </w:rPr>
            </w:rPrChange>
          </w:rPr>
          <w:t xml:space="preserve"> </w:t>
        </w:r>
        <w:r w:rsidR="007F4EC4" w:rsidRPr="00F57CC6">
          <w:rPr>
            <w:rFonts w:ascii="Arial" w:hAnsi="Arial" w:cs="Arial"/>
            <w:bCs/>
            <w:sz w:val="24"/>
            <w:szCs w:val="24"/>
            <w:rPrChange w:id="167" w:author="Jacobs, Raymond (CoveredCA)" w:date="2017-09-06T15:27:00Z">
              <w:rPr>
                <w:highlight w:val="yellow"/>
              </w:rPr>
            </w:rPrChange>
          </w:rPr>
          <w:t>assumptions,</w:t>
        </w:r>
      </w:ins>
      <w:ins w:id="168" w:author="Jacobs, Raymond (CoveredCA)" w:date="2017-09-06T15:26:00Z">
        <w:r w:rsidRPr="00F57CC6">
          <w:rPr>
            <w:rFonts w:ascii="Arial" w:hAnsi="Arial" w:cs="Arial"/>
            <w:bCs/>
            <w:sz w:val="24"/>
            <w:szCs w:val="24"/>
            <w:rPrChange w:id="169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green"/>
              </w:rPr>
            </w:rPrChange>
          </w:rPr>
          <w:t xml:space="preserve"> and the cost implication of those assumptions,</w:t>
        </w:r>
      </w:ins>
      <w:ins w:id="170" w:author="Jacobs, Raymond (CoveredCA)" w:date="2017-09-06T10:25:00Z">
        <w:r w:rsidR="007F4EC4" w:rsidRPr="00F57CC6">
          <w:rPr>
            <w:rFonts w:ascii="Arial" w:hAnsi="Arial" w:cs="Arial"/>
            <w:bCs/>
            <w:sz w:val="24"/>
            <w:szCs w:val="24"/>
            <w:rPrChange w:id="171" w:author="Jacobs, Raymond (CoveredCA)" w:date="2017-09-06T15:27:00Z">
              <w:rPr>
                <w:highlight w:val="yellow"/>
              </w:rPr>
            </w:rPrChange>
          </w:rPr>
          <w:t xml:space="preserve"> </w:t>
        </w:r>
      </w:ins>
      <w:ins w:id="172" w:author="Jacobs, Raymond (CoveredCA)" w:date="2017-09-06T15:27:00Z">
        <w:r w:rsidRPr="00F57CC6">
          <w:rPr>
            <w:rFonts w:ascii="Arial" w:hAnsi="Arial" w:cs="Arial"/>
            <w:bCs/>
            <w:sz w:val="24"/>
            <w:szCs w:val="24"/>
            <w:rPrChange w:id="173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green"/>
              </w:rPr>
            </w:rPrChange>
          </w:rPr>
          <w:t xml:space="preserve">and </w:t>
        </w:r>
      </w:ins>
      <w:ins w:id="174" w:author="Jacobs, Raymond (CoveredCA)" w:date="2017-09-06T10:25:00Z">
        <w:r w:rsidR="007F4EC4" w:rsidRPr="00F57CC6">
          <w:rPr>
            <w:rFonts w:ascii="Arial" w:hAnsi="Arial" w:cs="Arial"/>
            <w:bCs/>
            <w:sz w:val="24"/>
            <w:szCs w:val="24"/>
            <w:rPrChange w:id="175" w:author="Jacobs, Raymond (CoveredCA)" w:date="2017-09-06T15:27:00Z">
              <w:rPr>
                <w:highlight w:val="yellow"/>
              </w:rPr>
            </w:rPrChange>
          </w:rPr>
          <w:t>includ</w:t>
        </w:r>
      </w:ins>
      <w:ins w:id="176" w:author="Jacobs, Raymond (CoveredCA)" w:date="2017-09-06T10:27:00Z">
        <w:r w:rsidRPr="00F57CC6">
          <w:rPr>
            <w:rFonts w:ascii="Arial" w:hAnsi="Arial" w:cs="Arial"/>
            <w:bCs/>
            <w:sz w:val="24"/>
            <w:szCs w:val="24"/>
            <w:rPrChange w:id="177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green"/>
              </w:rPr>
            </w:rPrChange>
          </w:rPr>
          <w:t>e</w:t>
        </w:r>
      </w:ins>
      <w:ins w:id="178" w:author="Jacobs, Raymond (CoveredCA)" w:date="2017-09-06T10:25:00Z">
        <w:r w:rsidRPr="00F57CC6">
          <w:rPr>
            <w:rFonts w:ascii="Arial" w:hAnsi="Arial" w:cs="Arial"/>
            <w:bCs/>
            <w:sz w:val="24"/>
            <w:szCs w:val="24"/>
            <w:rPrChange w:id="179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green"/>
              </w:rPr>
            </w:rPrChange>
          </w:rPr>
          <w:t xml:space="preserve"> them in the C</w:t>
        </w:r>
        <w:r w:rsidR="007F4EC4" w:rsidRPr="00F57CC6">
          <w:rPr>
            <w:rFonts w:ascii="Arial" w:hAnsi="Arial" w:cs="Arial"/>
            <w:bCs/>
            <w:sz w:val="24"/>
            <w:szCs w:val="24"/>
            <w:rPrChange w:id="180" w:author="Jacobs, Raymond (CoveredCA)" w:date="2017-09-06T15:27:00Z">
              <w:rPr>
                <w:highlight w:val="yellow"/>
              </w:rPr>
            </w:rPrChange>
          </w:rPr>
          <w:t>ost</w:t>
        </w:r>
      </w:ins>
      <w:ins w:id="181" w:author="Jacobs, Raymond (CoveredCA)" w:date="2017-09-06T13:07:00Z">
        <w:r w:rsidR="00E619CA" w:rsidRPr="00F57CC6">
          <w:rPr>
            <w:rFonts w:ascii="Arial" w:hAnsi="Arial" w:cs="Arial"/>
            <w:bCs/>
            <w:sz w:val="24"/>
            <w:szCs w:val="24"/>
            <w:rPrChange w:id="182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yellow"/>
              </w:rPr>
            </w:rPrChange>
          </w:rPr>
          <w:t xml:space="preserve"> </w:t>
        </w:r>
      </w:ins>
      <w:ins w:id="183" w:author="Jacobs, Raymond (CoveredCA)" w:date="2017-09-06T15:27:00Z">
        <w:r w:rsidRPr="00F57CC6">
          <w:rPr>
            <w:rFonts w:ascii="Arial" w:hAnsi="Arial" w:cs="Arial"/>
            <w:bCs/>
            <w:sz w:val="24"/>
            <w:szCs w:val="24"/>
            <w:rPrChange w:id="184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green"/>
              </w:rPr>
            </w:rPrChange>
          </w:rPr>
          <w:t>W</w:t>
        </w:r>
      </w:ins>
      <w:ins w:id="185" w:author="Jacobs, Raymond (CoveredCA)" w:date="2017-09-06T13:07:00Z">
        <w:r w:rsidR="00E619CA" w:rsidRPr="00F57CC6">
          <w:rPr>
            <w:rFonts w:ascii="Arial" w:hAnsi="Arial" w:cs="Arial"/>
            <w:bCs/>
            <w:sz w:val="24"/>
            <w:szCs w:val="24"/>
            <w:rPrChange w:id="186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yellow"/>
              </w:rPr>
            </w:rPrChange>
          </w:rPr>
          <w:t>orksheet</w:t>
        </w:r>
      </w:ins>
      <w:ins w:id="187" w:author="Jacobs, Raymond (CoveredCA)" w:date="2017-09-06T10:25:00Z">
        <w:r w:rsidR="007F4EC4" w:rsidRPr="00F57CC6">
          <w:rPr>
            <w:rFonts w:ascii="Arial" w:hAnsi="Arial" w:cs="Arial"/>
            <w:bCs/>
            <w:sz w:val="24"/>
            <w:szCs w:val="24"/>
            <w:rPrChange w:id="188" w:author="Jacobs, Raymond (CoveredCA)" w:date="2017-09-06T15:27:00Z">
              <w:rPr>
                <w:highlight w:val="yellow"/>
              </w:rPr>
            </w:rPrChange>
          </w:rPr>
          <w:t>.</w:t>
        </w:r>
      </w:ins>
      <w:ins w:id="189" w:author="Jacobs, Raymond (CoveredCA)" w:date="2017-09-06T13:05:00Z">
        <w:r w:rsidR="00E619CA" w:rsidRPr="00F57CC6">
          <w:rPr>
            <w:rFonts w:ascii="Arial" w:hAnsi="Arial" w:cs="Arial"/>
            <w:bCs/>
            <w:sz w:val="24"/>
            <w:szCs w:val="24"/>
            <w:rPrChange w:id="190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green"/>
              </w:rPr>
            </w:rPrChange>
          </w:rPr>
          <w:t xml:space="preserve"> </w:t>
        </w:r>
      </w:ins>
    </w:p>
    <w:p w:rsidR="00EA6607" w:rsidRPr="00F57CC6" w:rsidRDefault="00EA6607" w:rsidP="00C11B68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trike/>
          <w:sz w:val="24"/>
          <w:szCs w:val="24"/>
        </w:rPr>
      </w:pPr>
    </w:p>
    <w:p w:rsidR="00E276F5" w:rsidRPr="00D41896" w:rsidRDefault="002801A0" w:rsidP="00C11B68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  <w:r w:rsidRPr="00D41896">
        <w:rPr>
          <w:rFonts w:ascii="Arial" w:hAnsi="Arial" w:cs="Arial"/>
          <w:b/>
          <w:sz w:val="24"/>
          <w:szCs w:val="24"/>
          <w:u w:val="single"/>
        </w:rPr>
        <w:t xml:space="preserve">Project </w:t>
      </w:r>
      <w:r w:rsidR="007670A0" w:rsidRPr="00D41896">
        <w:rPr>
          <w:rFonts w:ascii="Arial" w:hAnsi="Arial" w:cs="Arial"/>
          <w:b/>
          <w:sz w:val="24"/>
          <w:szCs w:val="24"/>
          <w:u w:val="single"/>
        </w:rPr>
        <w:t xml:space="preserve">Area </w:t>
      </w:r>
      <w:r w:rsidR="00354855" w:rsidRPr="00D41896">
        <w:rPr>
          <w:rFonts w:ascii="Arial" w:hAnsi="Arial" w:cs="Arial"/>
          <w:b/>
          <w:sz w:val="24"/>
          <w:szCs w:val="24"/>
          <w:u w:val="single"/>
        </w:rPr>
        <w:t>2</w:t>
      </w:r>
      <w:r w:rsidR="007670A0" w:rsidRPr="00D41896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0209BF" w:rsidRPr="00D41896">
        <w:rPr>
          <w:rFonts w:ascii="Arial" w:hAnsi="Arial" w:cs="Arial"/>
          <w:b/>
          <w:sz w:val="24"/>
          <w:szCs w:val="24"/>
          <w:u w:val="single"/>
        </w:rPr>
        <w:t>–</w:t>
      </w:r>
      <w:r w:rsidR="007670A0" w:rsidRPr="00D41896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0209BF" w:rsidRPr="00D41896">
        <w:rPr>
          <w:rFonts w:ascii="Arial" w:hAnsi="Arial" w:cs="Arial"/>
          <w:b/>
          <w:sz w:val="24"/>
          <w:szCs w:val="24"/>
          <w:u w:val="single"/>
        </w:rPr>
        <w:t>Consumer Tracking Study of Advertising Effectiveness</w:t>
      </w:r>
    </w:p>
    <w:p w:rsidR="00E276F5" w:rsidRPr="00F57CC6" w:rsidRDefault="00E276F5" w:rsidP="00C11B68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E276F5" w:rsidRPr="00F57CC6" w:rsidRDefault="0012474E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Provide</w:t>
      </w:r>
      <w:r w:rsidR="000209BF" w:rsidRPr="00F57CC6">
        <w:rPr>
          <w:rFonts w:ascii="Arial" w:hAnsi="Arial" w:cs="Arial"/>
          <w:sz w:val="24"/>
          <w:szCs w:val="24"/>
        </w:rPr>
        <w:t xml:space="preserve"> and</w:t>
      </w:r>
      <w:r w:rsidR="00273D3C" w:rsidRPr="00F57CC6">
        <w:rPr>
          <w:rFonts w:ascii="Arial" w:hAnsi="Arial" w:cs="Arial"/>
          <w:sz w:val="24"/>
          <w:szCs w:val="24"/>
        </w:rPr>
        <w:t xml:space="preserve"> </w:t>
      </w:r>
      <w:r w:rsidRPr="00F57CC6">
        <w:rPr>
          <w:rFonts w:ascii="Arial" w:hAnsi="Arial" w:cs="Arial"/>
          <w:sz w:val="24"/>
          <w:szCs w:val="24"/>
        </w:rPr>
        <w:t>justify</w:t>
      </w:r>
      <w:r w:rsidR="000209BF" w:rsidRPr="00F57CC6">
        <w:rPr>
          <w:rFonts w:ascii="Arial" w:hAnsi="Arial" w:cs="Arial"/>
          <w:sz w:val="24"/>
          <w:szCs w:val="24"/>
        </w:rPr>
        <w:t xml:space="preserve"> </w:t>
      </w:r>
      <w:r w:rsidRPr="00F57CC6">
        <w:rPr>
          <w:rFonts w:ascii="Arial" w:hAnsi="Arial" w:cs="Arial"/>
          <w:sz w:val="24"/>
          <w:szCs w:val="24"/>
        </w:rPr>
        <w:t xml:space="preserve">costs </w:t>
      </w:r>
      <w:r w:rsidR="000209BF" w:rsidRPr="00F57CC6">
        <w:rPr>
          <w:rFonts w:ascii="Arial" w:hAnsi="Arial" w:cs="Arial"/>
          <w:sz w:val="24"/>
          <w:szCs w:val="24"/>
        </w:rPr>
        <w:t xml:space="preserve">to measure statewide consumer awareness (aided and unaided) of Covered California’s advertising campaign and the impact marketing efforts have on consumer consideration to purchase or renew health insurance through Covered California. </w:t>
      </w:r>
      <w:r w:rsidR="00E04D0A" w:rsidRPr="00F57CC6">
        <w:rPr>
          <w:rFonts w:ascii="Arial" w:hAnsi="Arial" w:cs="Arial"/>
          <w:bCs/>
          <w:sz w:val="24"/>
          <w:szCs w:val="24"/>
        </w:rPr>
        <w:t xml:space="preserve">Cost should include all activities listed in the </w:t>
      </w:r>
      <w:r w:rsidR="00DD5028" w:rsidRPr="00F57CC6">
        <w:rPr>
          <w:rFonts w:ascii="Arial" w:hAnsi="Arial" w:cs="Arial"/>
          <w:bCs/>
          <w:sz w:val="24"/>
          <w:szCs w:val="24"/>
        </w:rPr>
        <w:t>SOW</w:t>
      </w:r>
      <w:r w:rsidR="00E04D0A" w:rsidRPr="00F57CC6">
        <w:rPr>
          <w:rFonts w:ascii="Arial" w:hAnsi="Arial" w:cs="Arial"/>
          <w:bCs/>
          <w:sz w:val="24"/>
          <w:szCs w:val="24"/>
        </w:rPr>
        <w:t>, Exhibit A, Part C (Requirements Common to All Project Areas) and Part E</w:t>
      </w:r>
      <w:r w:rsidR="002E10D9" w:rsidRPr="00F57CC6">
        <w:rPr>
          <w:rFonts w:ascii="Arial" w:hAnsi="Arial" w:cs="Arial"/>
          <w:bCs/>
          <w:sz w:val="24"/>
          <w:szCs w:val="24"/>
        </w:rPr>
        <w:t xml:space="preserve"> (Consumer Tracking Study of Advertising Effectiveness)</w:t>
      </w:r>
      <w:r w:rsidR="00E04D0A" w:rsidRPr="00F57CC6">
        <w:rPr>
          <w:rFonts w:ascii="Arial" w:hAnsi="Arial" w:cs="Arial"/>
          <w:bCs/>
          <w:sz w:val="24"/>
          <w:szCs w:val="24"/>
        </w:rPr>
        <w:t xml:space="preserve">. </w:t>
      </w:r>
      <w:ins w:id="191" w:author="Jacobs, Raymond (CoveredCA)" w:date="2017-09-06T10:30:00Z">
        <w:r w:rsidR="00F11E3C" w:rsidRPr="00F57CC6">
          <w:rPr>
            <w:rFonts w:ascii="Arial" w:hAnsi="Arial" w:cs="Arial"/>
            <w:bCs/>
            <w:sz w:val="24"/>
            <w:szCs w:val="24"/>
          </w:rPr>
          <w:t xml:space="preserve">Proposals should reflect the assumptions and recruitment parameters noted below. </w:t>
        </w:r>
      </w:ins>
      <w:del w:id="192" w:author="Jacobs, Raymond (CoveredCA)" w:date="2017-09-06T10:30:00Z">
        <w:r w:rsidR="00E04D0A" w:rsidRPr="00F57CC6" w:rsidDel="00F11E3C">
          <w:rPr>
            <w:rFonts w:ascii="Arial" w:hAnsi="Arial" w:cs="Arial"/>
            <w:bCs/>
            <w:sz w:val="24"/>
            <w:szCs w:val="24"/>
          </w:rPr>
          <w:delText xml:space="preserve">Proposals should be broken out by </w:delText>
        </w:r>
      </w:del>
      <w:del w:id="193" w:author="Jacobs, Raymond (CoveredCA)" w:date="2017-09-01T15:57:00Z">
        <w:r w:rsidR="00E04D0A" w:rsidRPr="00F57CC6" w:rsidDel="00796AB0">
          <w:rPr>
            <w:rFonts w:ascii="Arial" w:hAnsi="Arial" w:cs="Arial"/>
            <w:bCs/>
            <w:sz w:val="24"/>
            <w:szCs w:val="24"/>
          </w:rPr>
          <w:delText>key</w:delText>
        </w:r>
      </w:del>
      <w:del w:id="194" w:author="Jacobs, Raymond (CoveredCA)" w:date="2017-09-06T10:30:00Z">
        <w:r w:rsidR="00E04D0A" w:rsidRPr="00F57CC6" w:rsidDel="00F11E3C">
          <w:rPr>
            <w:rFonts w:ascii="Arial" w:hAnsi="Arial" w:cs="Arial"/>
            <w:bCs/>
            <w:sz w:val="24"/>
            <w:szCs w:val="24"/>
          </w:rPr>
          <w:delText xml:space="preserve"> project phases taking into consideration the assumptions noted below. </w:delText>
        </w:r>
      </w:del>
      <w:del w:id="195" w:author="Jacobs, Raymond (CoveredCA)" w:date="2017-09-05T07:18:00Z">
        <w:r w:rsidR="00E04D0A" w:rsidRPr="00F57CC6" w:rsidDel="002148EF">
          <w:rPr>
            <w:rFonts w:ascii="Arial" w:hAnsi="Arial" w:cs="Arial"/>
            <w:bCs/>
            <w:sz w:val="24"/>
            <w:szCs w:val="24"/>
          </w:rPr>
          <w:delText xml:space="preserve">Include any assumptions used to determine your costs and any additional potential costs based on your recommendations submitted as part of the Stage I or Stage II assignments that may impact your </w:delText>
        </w:r>
        <w:r w:rsidR="00DD5028" w:rsidRPr="00F57CC6" w:rsidDel="002148EF">
          <w:rPr>
            <w:rFonts w:ascii="Arial" w:hAnsi="Arial" w:cs="Arial"/>
            <w:bCs/>
            <w:sz w:val="24"/>
            <w:szCs w:val="24"/>
          </w:rPr>
          <w:delText>C</w:delText>
        </w:r>
        <w:r w:rsidR="00E04D0A" w:rsidRPr="00F57CC6" w:rsidDel="002148EF">
          <w:rPr>
            <w:rFonts w:ascii="Arial" w:hAnsi="Arial" w:cs="Arial"/>
            <w:bCs/>
            <w:sz w:val="24"/>
            <w:szCs w:val="24"/>
          </w:rPr>
          <w:delText xml:space="preserve">ost </w:delText>
        </w:r>
        <w:r w:rsidR="00DD5028" w:rsidRPr="00F57CC6" w:rsidDel="002148EF">
          <w:rPr>
            <w:rFonts w:ascii="Arial" w:hAnsi="Arial" w:cs="Arial"/>
            <w:bCs/>
            <w:sz w:val="24"/>
            <w:szCs w:val="24"/>
          </w:rPr>
          <w:delText>P</w:delText>
        </w:r>
        <w:r w:rsidR="00E04D0A" w:rsidRPr="00F57CC6" w:rsidDel="002148EF">
          <w:rPr>
            <w:rFonts w:ascii="Arial" w:hAnsi="Arial" w:cs="Arial"/>
            <w:bCs/>
            <w:sz w:val="24"/>
            <w:szCs w:val="24"/>
          </w:rPr>
          <w:delText>roposal.</w:delText>
        </w:r>
      </w:del>
    </w:p>
    <w:p w:rsidR="000209BF" w:rsidRPr="00F57CC6" w:rsidRDefault="000209BF" w:rsidP="00C11B68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</w:p>
    <w:p w:rsidR="000209BF" w:rsidRPr="00F57CC6" w:rsidRDefault="000209BF" w:rsidP="00C11B68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  <w:r w:rsidRPr="00F57CC6">
        <w:rPr>
          <w:rFonts w:ascii="Arial" w:hAnsi="Arial" w:cs="Arial"/>
          <w:b/>
          <w:bCs/>
          <w:sz w:val="24"/>
          <w:szCs w:val="24"/>
        </w:rPr>
        <w:t>Assumptions</w:t>
      </w:r>
    </w:p>
    <w:p w:rsidR="00E619CA" w:rsidRPr="00F57CC6" w:rsidRDefault="00C06CA6" w:rsidP="00C06CA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ins w:id="196" w:author="Jacobs, Raymond (CoveredCA)" w:date="2017-09-06T13:03:00Z"/>
          <w:rFonts w:ascii="Arial" w:hAnsi="Arial" w:cs="Arial"/>
          <w:sz w:val="24"/>
          <w:szCs w:val="24"/>
          <w:rPrChange w:id="197" w:author="Jacobs, Raymond (CoveredCA)" w:date="2017-09-06T15:27:00Z">
            <w:rPr>
              <w:ins w:id="198" w:author="Jacobs, Raymond (CoveredCA)" w:date="2017-09-06T13:03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199" w:author="Jacobs, Raymond (CoveredCA)" w:date="2017-09-06T10:41:00Z">
        <w:r w:rsidRPr="00F57CC6">
          <w:rPr>
            <w:rFonts w:ascii="Arial" w:hAnsi="Arial" w:cs="Arial"/>
            <w:sz w:val="24"/>
            <w:szCs w:val="24"/>
            <w:rPrChange w:id="200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Survey mode</w:t>
        </w:r>
      </w:ins>
      <w:ins w:id="201" w:author="Jacobs, Raymond (CoveredCA)" w:date="2017-09-06T13:03:00Z">
        <w:r w:rsidR="00E619CA" w:rsidRPr="00F57CC6">
          <w:rPr>
            <w:rFonts w:ascii="Arial" w:hAnsi="Arial" w:cs="Arial"/>
            <w:sz w:val="24"/>
            <w:szCs w:val="24"/>
            <w:rPrChange w:id="20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: online;</w:t>
        </w:r>
      </w:ins>
    </w:p>
    <w:p w:rsidR="00C06CA6" w:rsidRPr="00F57CC6" w:rsidRDefault="00E619CA" w:rsidP="00C06CA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ins w:id="203" w:author="Jacobs, Raymond (CoveredCA)" w:date="2017-09-06T10:41:00Z"/>
          <w:rFonts w:ascii="Arial" w:hAnsi="Arial" w:cs="Arial"/>
          <w:sz w:val="24"/>
          <w:szCs w:val="24"/>
          <w:rPrChange w:id="204" w:author="Jacobs, Raymond (CoveredCA)" w:date="2017-09-06T15:27:00Z">
            <w:rPr>
              <w:ins w:id="205" w:author="Jacobs, Raymond (CoveredCA)" w:date="2017-09-06T10:41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206" w:author="Jacobs, Raymond (CoveredCA)" w:date="2017-09-06T10:41:00Z">
        <w:r w:rsidRPr="00F57CC6">
          <w:rPr>
            <w:rFonts w:ascii="Arial" w:hAnsi="Arial" w:cs="Arial"/>
            <w:sz w:val="24"/>
            <w:szCs w:val="24"/>
            <w:rPrChange w:id="207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R</w:t>
        </w:r>
        <w:r w:rsidR="00C06CA6" w:rsidRPr="00F57CC6">
          <w:rPr>
            <w:rFonts w:ascii="Arial" w:hAnsi="Arial" w:cs="Arial"/>
            <w:sz w:val="24"/>
            <w:szCs w:val="24"/>
            <w:rPrChange w:id="208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espondent selection: recruitment or </w:t>
        </w:r>
      </w:ins>
      <w:ins w:id="209" w:author="Jacobs, Raymond (CoveredCA)" w:date="2017-09-06T13:04:00Z">
        <w:r w:rsidRPr="00F57CC6">
          <w:rPr>
            <w:rFonts w:ascii="Arial" w:hAnsi="Arial" w:cs="Arial"/>
            <w:sz w:val="24"/>
            <w:szCs w:val="24"/>
            <w:rPrChange w:id="210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existing </w:t>
        </w:r>
      </w:ins>
      <w:ins w:id="211" w:author="Jacobs, Raymond (CoveredCA)" w:date="2017-09-06T10:41:00Z">
        <w:r w:rsidR="00C06CA6" w:rsidRPr="00F57CC6">
          <w:rPr>
            <w:rFonts w:ascii="Arial" w:hAnsi="Arial" w:cs="Arial"/>
            <w:sz w:val="24"/>
            <w:szCs w:val="24"/>
            <w:rPrChange w:id="21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panel (specify in proposal)</w:t>
        </w:r>
        <w:r w:rsidRPr="00F57CC6">
          <w:rPr>
            <w:rFonts w:ascii="Arial" w:hAnsi="Arial" w:cs="Arial"/>
            <w:sz w:val="24"/>
            <w:szCs w:val="24"/>
            <w:rPrChange w:id="213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;</w:t>
        </w:r>
        <w:r w:rsidR="00C06CA6" w:rsidRPr="00F57CC6">
          <w:rPr>
            <w:rFonts w:ascii="Arial" w:hAnsi="Arial" w:cs="Arial"/>
            <w:sz w:val="24"/>
            <w:szCs w:val="24"/>
            <w:rPrChange w:id="214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</w:t>
        </w:r>
      </w:ins>
    </w:p>
    <w:p w:rsidR="00F11E3C" w:rsidRPr="00F57CC6" w:rsidRDefault="00F11E3C" w:rsidP="00F11E3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ins w:id="215" w:author="Jacobs, Raymond (CoveredCA)" w:date="2017-09-06T10:31:00Z"/>
          <w:rFonts w:ascii="Arial" w:hAnsi="Arial" w:cs="Arial"/>
          <w:sz w:val="24"/>
          <w:szCs w:val="24"/>
          <w:rPrChange w:id="216" w:author="Jacobs, Raymond (CoveredCA)" w:date="2017-09-06T15:27:00Z">
            <w:rPr>
              <w:ins w:id="217" w:author="Jacobs, Raymond (CoveredCA)" w:date="2017-09-06T10:31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218" w:author="Jacobs, Raymond (CoveredCA)" w:date="2017-09-06T10:31:00Z">
        <w:r w:rsidRPr="00F57CC6">
          <w:rPr>
            <w:rFonts w:ascii="Arial" w:hAnsi="Arial" w:cs="Arial"/>
            <w:sz w:val="24"/>
            <w:szCs w:val="24"/>
            <w:rPrChange w:id="219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Survey questions: 40. If </w:t>
        </w:r>
      </w:ins>
      <w:ins w:id="220" w:author="Jacobs, Raymond (CoveredCA)" w:date="2017-09-06T10:42:00Z">
        <w:r w:rsidR="00C06CA6" w:rsidRPr="00F57CC6">
          <w:rPr>
            <w:rFonts w:ascii="Arial" w:hAnsi="Arial" w:cs="Arial"/>
            <w:sz w:val="24"/>
            <w:szCs w:val="24"/>
            <w:rPrChange w:id="221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respondent selection is a recruitment, add 20 questions for </w:t>
        </w:r>
        <w:r w:rsidR="00E619CA" w:rsidRPr="00F57CC6">
          <w:rPr>
            <w:rFonts w:ascii="Arial" w:hAnsi="Arial" w:cs="Arial"/>
            <w:sz w:val="24"/>
            <w:szCs w:val="24"/>
            <w:rPrChange w:id="22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recruitment/screening purposes;</w:t>
        </w:r>
      </w:ins>
    </w:p>
    <w:p w:rsidR="00253C60" w:rsidRPr="00F57CC6" w:rsidRDefault="00253C60" w:rsidP="00253C60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ins w:id="223" w:author="Jacobs, Raymond (CoveredCA)" w:date="2017-09-06T11:22:00Z"/>
          <w:rFonts w:ascii="Arial" w:hAnsi="Arial" w:cs="Arial"/>
          <w:sz w:val="24"/>
          <w:szCs w:val="24"/>
        </w:rPr>
      </w:pPr>
      <w:ins w:id="224" w:author="Jacobs, Raymond (CoveredCA)" w:date="2017-09-06T11:22:00Z">
        <w:r w:rsidRPr="00F57CC6">
          <w:rPr>
            <w:rFonts w:ascii="Arial" w:hAnsi="Arial" w:cs="Arial"/>
            <w:sz w:val="24"/>
            <w:szCs w:val="24"/>
          </w:rPr>
          <w:t>Open-ended quest</w:t>
        </w:r>
        <w:r w:rsidR="00E619CA" w:rsidRPr="00F57CC6">
          <w:rPr>
            <w:rFonts w:ascii="Arial" w:hAnsi="Arial" w:cs="Arial"/>
            <w:sz w:val="24"/>
            <w:szCs w:val="24"/>
            <w:rPrChange w:id="225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ions: a minimum of 2 per survey;</w:t>
        </w:r>
      </w:ins>
    </w:p>
    <w:p w:rsidR="00F11E3C" w:rsidRPr="00F57CC6" w:rsidRDefault="00F11E3C" w:rsidP="00F11E3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ins w:id="226" w:author="Jacobs, Raymond (CoveredCA)" w:date="2017-09-06T10:31:00Z"/>
          <w:rFonts w:ascii="Arial" w:hAnsi="Arial" w:cs="Arial"/>
          <w:sz w:val="24"/>
          <w:szCs w:val="24"/>
          <w:rPrChange w:id="227" w:author="Jacobs, Raymond (CoveredCA)" w:date="2017-09-06T15:27:00Z">
            <w:rPr>
              <w:ins w:id="228" w:author="Jacobs, Raymond (CoveredCA)" w:date="2017-09-06T10:31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229" w:author="Jacobs, Raymond (CoveredCA)" w:date="2017-09-06T10:31:00Z">
        <w:r w:rsidRPr="00F57CC6">
          <w:rPr>
            <w:rFonts w:ascii="Arial" w:hAnsi="Arial" w:cs="Arial"/>
            <w:sz w:val="24"/>
            <w:szCs w:val="24"/>
            <w:rPrChange w:id="230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Languages: English and Spanish</w:t>
        </w:r>
      </w:ins>
      <w:ins w:id="231" w:author="Jacobs, Raymond (CoveredCA)" w:date="2017-09-06T10:33:00Z">
        <w:r w:rsidR="00E619CA" w:rsidRPr="00F57CC6">
          <w:rPr>
            <w:rFonts w:ascii="Arial" w:hAnsi="Arial" w:cs="Arial"/>
            <w:sz w:val="24"/>
            <w:szCs w:val="24"/>
            <w:rPrChange w:id="23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;</w:t>
        </w:r>
      </w:ins>
    </w:p>
    <w:p w:rsidR="00F11E3C" w:rsidRPr="00F57CC6" w:rsidRDefault="00F11E3C" w:rsidP="00F11E3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ins w:id="233" w:author="Jacobs, Raymond (CoveredCA)" w:date="2017-09-06T10:31:00Z"/>
          <w:rFonts w:ascii="Arial" w:hAnsi="Arial" w:cs="Arial"/>
          <w:sz w:val="24"/>
          <w:szCs w:val="24"/>
          <w:rPrChange w:id="234" w:author="Jacobs, Raymond (CoveredCA)" w:date="2017-09-06T15:27:00Z">
            <w:rPr>
              <w:ins w:id="235" w:author="Jacobs, Raymond (CoveredCA)" w:date="2017-09-06T10:31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236" w:author="Jacobs, Raymond (CoveredCA)" w:date="2017-09-06T10:31:00Z">
        <w:r w:rsidRPr="00F57CC6">
          <w:rPr>
            <w:rFonts w:ascii="Arial" w:hAnsi="Arial" w:cs="Arial"/>
            <w:sz w:val="24"/>
            <w:szCs w:val="24"/>
            <w:rPrChange w:id="237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Frequency: at a minimum annually</w:t>
        </w:r>
      </w:ins>
      <w:ins w:id="238" w:author="Jacobs, Raymond (CoveredCA)" w:date="2017-09-06T10:43:00Z">
        <w:r w:rsidR="00C06CA6" w:rsidRPr="00F57CC6">
          <w:rPr>
            <w:rFonts w:ascii="Arial" w:hAnsi="Arial" w:cs="Arial"/>
            <w:sz w:val="24"/>
            <w:szCs w:val="24"/>
            <w:rPrChange w:id="239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,</w:t>
        </w:r>
      </w:ins>
      <w:ins w:id="240" w:author="Jacobs, Raymond (CoveredCA)" w:date="2017-09-06T10:31:00Z">
        <w:r w:rsidRPr="00F57CC6">
          <w:rPr>
            <w:rFonts w:ascii="Arial" w:hAnsi="Arial" w:cs="Arial"/>
            <w:sz w:val="24"/>
            <w:szCs w:val="24"/>
            <w:rPrChange w:id="241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immediately after open enrollment </w:t>
        </w:r>
      </w:ins>
      <w:ins w:id="242" w:author="Jacobs, Raymond (CoveredCA)" w:date="2017-09-06T10:32:00Z">
        <w:r w:rsidRPr="00F57CC6">
          <w:rPr>
            <w:rFonts w:ascii="Arial" w:hAnsi="Arial" w:cs="Arial"/>
            <w:bCs/>
            <w:sz w:val="24"/>
            <w:szCs w:val="24"/>
          </w:rPr>
          <w:t>– in 2018 that wil</w:t>
        </w:r>
        <w:r w:rsidR="00E619CA" w:rsidRPr="00F57CC6">
          <w:rPr>
            <w:rFonts w:ascii="Arial" w:hAnsi="Arial" w:cs="Arial"/>
            <w:bCs/>
            <w:sz w:val="24"/>
            <w:szCs w:val="24"/>
          </w:rPr>
          <w:t>l be the first week of February;</w:t>
        </w:r>
      </w:ins>
    </w:p>
    <w:p w:rsidR="00F11E3C" w:rsidRPr="00F57CC6" w:rsidRDefault="00F11E3C" w:rsidP="00F11E3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ins w:id="243" w:author="Jacobs, Raymond (CoveredCA)" w:date="2017-09-06T10:31:00Z"/>
          <w:rFonts w:ascii="Arial" w:hAnsi="Arial" w:cs="Arial"/>
          <w:sz w:val="24"/>
          <w:szCs w:val="24"/>
          <w:rPrChange w:id="244" w:author="Jacobs, Raymond (CoveredCA)" w:date="2017-09-06T15:27:00Z">
            <w:rPr>
              <w:ins w:id="245" w:author="Jacobs, Raymond (CoveredCA)" w:date="2017-09-06T10:31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246" w:author="Jacobs, Raymond (CoveredCA)" w:date="2017-09-06T10:31:00Z">
        <w:r w:rsidRPr="00F57CC6">
          <w:rPr>
            <w:rFonts w:ascii="Arial" w:hAnsi="Arial" w:cs="Arial"/>
            <w:sz w:val="24"/>
            <w:szCs w:val="24"/>
            <w:rPrChange w:id="247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Complete responses: </w:t>
        </w:r>
        <w:r w:rsidR="00E619CA" w:rsidRPr="00F57CC6">
          <w:rPr>
            <w:rFonts w:ascii="Arial" w:hAnsi="Arial" w:cs="Arial"/>
            <w:sz w:val="24"/>
            <w:szCs w:val="24"/>
            <w:rPrChange w:id="248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1,500;</w:t>
        </w:r>
      </w:ins>
    </w:p>
    <w:p w:rsidR="00E619CA" w:rsidRPr="00F57CC6" w:rsidRDefault="00E619CA" w:rsidP="00F11E3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ins w:id="249" w:author="Jacobs, Raymond (CoveredCA)" w:date="2017-09-06T13:03:00Z"/>
          <w:rFonts w:ascii="Arial" w:hAnsi="Arial" w:cs="Arial"/>
          <w:sz w:val="24"/>
          <w:szCs w:val="24"/>
        </w:rPr>
      </w:pPr>
      <w:ins w:id="250" w:author="Jacobs, Raymond (CoveredCA)" w:date="2017-09-06T13:03:00Z">
        <w:r w:rsidRPr="00F57CC6">
          <w:rPr>
            <w:rFonts w:ascii="Arial" w:hAnsi="Arial" w:cs="Arial"/>
            <w:bCs/>
            <w:sz w:val="24"/>
            <w:szCs w:val="24"/>
            <w:rPrChange w:id="251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yellow"/>
              </w:rPr>
            </w:rPrChange>
          </w:rPr>
          <w:lastRenderedPageBreak/>
          <w:t xml:space="preserve">Survey </w:t>
        </w:r>
      </w:ins>
      <w:ins w:id="252" w:author="Jacobs, Raymond (CoveredCA)" w:date="2017-09-06T13:08:00Z">
        <w:r w:rsidRPr="00F57CC6">
          <w:rPr>
            <w:rFonts w:ascii="Arial" w:hAnsi="Arial" w:cs="Arial"/>
            <w:bCs/>
            <w:sz w:val="24"/>
            <w:szCs w:val="24"/>
            <w:rPrChange w:id="253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yellow"/>
              </w:rPr>
            </w:rPrChange>
          </w:rPr>
          <w:t xml:space="preserve">instrument: </w:t>
        </w:r>
      </w:ins>
      <w:ins w:id="254" w:author="Jacobs, Raymond (CoveredCA)" w:date="2017-09-06T13:03:00Z">
        <w:r w:rsidRPr="00F57CC6">
          <w:rPr>
            <w:rFonts w:ascii="Arial" w:hAnsi="Arial" w:cs="Arial"/>
            <w:bCs/>
            <w:sz w:val="24"/>
            <w:szCs w:val="24"/>
            <w:rPrChange w:id="255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yellow"/>
              </w:rPr>
            </w:rPrChange>
          </w:rPr>
          <w:t>includes</w:t>
        </w:r>
        <w:r w:rsidRPr="00F57CC6">
          <w:rPr>
            <w:rFonts w:ascii="Arial" w:hAnsi="Arial" w:cs="Arial"/>
            <w:bCs/>
            <w:sz w:val="24"/>
            <w:szCs w:val="24"/>
          </w:rPr>
          <w:t xml:space="preserve"> embedded video, audio or screenshots of advertising assets;</w:t>
        </w:r>
      </w:ins>
      <w:ins w:id="256" w:author="Jacobs, Raymond (CoveredCA)" w:date="2017-09-06T15:28:00Z">
        <w:r w:rsidR="00FA3B57">
          <w:rPr>
            <w:rFonts w:ascii="Arial" w:hAnsi="Arial" w:cs="Arial"/>
            <w:bCs/>
            <w:sz w:val="24"/>
            <w:szCs w:val="24"/>
          </w:rPr>
          <w:t xml:space="preserve"> and</w:t>
        </w:r>
      </w:ins>
    </w:p>
    <w:p w:rsidR="00F11E3C" w:rsidRPr="00F57CC6" w:rsidRDefault="00FA3B57" w:rsidP="00F11E3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ins w:id="257" w:author="Jacobs, Raymond (CoveredCA)" w:date="2017-09-06T10:31:00Z"/>
          <w:rFonts w:ascii="Arial" w:hAnsi="Arial" w:cs="Arial"/>
          <w:sz w:val="24"/>
          <w:szCs w:val="24"/>
        </w:rPr>
      </w:pPr>
      <w:ins w:id="258" w:author="Jacobs, Raymond (CoveredCA)" w:date="2017-09-06T15:28:00Z">
        <w:r>
          <w:rPr>
            <w:rFonts w:ascii="Arial" w:hAnsi="Arial" w:cs="Arial"/>
            <w:sz w:val="24"/>
            <w:szCs w:val="24"/>
          </w:rPr>
          <w:t>C</w:t>
        </w:r>
      </w:ins>
      <w:ins w:id="259" w:author="Jacobs, Raymond (CoveredCA)" w:date="2017-09-06T10:31:00Z">
        <w:r w:rsidR="00F11E3C" w:rsidRPr="00F57CC6">
          <w:rPr>
            <w:rFonts w:ascii="Arial" w:hAnsi="Arial" w:cs="Arial"/>
            <w:sz w:val="24"/>
            <w:szCs w:val="24"/>
          </w:rPr>
          <w:t>urrent projected annual budget expenditure is $500,000.</w:t>
        </w:r>
      </w:ins>
    </w:p>
    <w:p w:rsidR="000209BF" w:rsidRPr="00F57CC6" w:rsidDel="00E619CA" w:rsidRDefault="000209BF">
      <w:pPr>
        <w:autoSpaceDE w:val="0"/>
        <w:autoSpaceDN w:val="0"/>
        <w:adjustRightInd w:val="0"/>
        <w:spacing w:after="0" w:line="240" w:lineRule="auto"/>
        <w:ind w:left="360"/>
        <w:rPr>
          <w:del w:id="260" w:author="Jacobs, Raymond (CoveredCA)" w:date="2017-09-06T13:04:00Z"/>
          <w:rFonts w:ascii="Arial" w:hAnsi="Arial" w:cs="Arial"/>
          <w:bCs/>
          <w:sz w:val="24"/>
          <w:szCs w:val="24"/>
          <w:rPrChange w:id="261" w:author="Jacobs, Raymond (CoveredCA)" w:date="2017-09-06T15:27:00Z">
            <w:rPr>
              <w:del w:id="262" w:author="Jacobs, Raymond (CoveredCA)" w:date="2017-09-06T13:04:00Z"/>
            </w:rPr>
          </w:rPrChange>
        </w:rPr>
        <w:pPrChange w:id="263" w:author="Jacobs, Raymond (CoveredCA)" w:date="2017-09-06T13:04:00Z">
          <w:pPr>
            <w:pStyle w:val="ListParagraph"/>
            <w:numPr>
              <w:numId w:val="18"/>
            </w:numPr>
            <w:autoSpaceDE w:val="0"/>
            <w:autoSpaceDN w:val="0"/>
            <w:adjustRightInd w:val="0"/>
            <w:spacing w:after="0" w:line="240" w:lineRule="auto"/>
            <w:ind w:hanging="360"/>
          </w:pPr>
        </w:pPrChange>
      </w:pPr>
      <w:del w:id="264" w:author="Jacobs, Raymond (CoveredCA)" w:date="2017-09-06T13:03:00Z">
        <w:r w:rsidRPr="00F57CC6" w:rsidDel="00E619CA">
          <w:rPr>
            <w:rFonts w:ascii="Arial" w:hAnsi="Arial" w:cs="Arial"/>
            <w:bCs/>
            <w:sz w:val="24"/>
            <w:szCs w:val="24"/>
          </w:rPr>
          <w:delText xml:space="preserve">Survey </w:delText>
        </w:r>
      </w:del>
      <w:del w:id="265" w:author="Jacobs, Raymond (CoveredCA)" w:date="2017-09-06T10:35:00Z">
        <w:r w:rsidR="00DD5028" w:rsidRPr="00F57CC6" w:rsidDel="00F11E3C">
          <w:rPr>
            <w:rFonts w:ascii="Arial" w:hAnsi="Arial" w:cs="Arial"/>
            <w:bCs/>
            <w:sz w:val="24"/>
            <w:szCs w:val="24"/>
          </w:rPr>
          <w:delText xml:space="preserve">should </w:delText>
        </w:r>
      </w:del>
      <w:del w:id="266" w:author="Jacobs, Raymond (CoveredCA)" w:date="2017-09-06T13:03:00Z">
        <w:r w:rsidRPr="00F57CC6" w:rsidDel="00E619CA">
          <w:rPr>
            <w:rFonts w:ascii="Arial" w:hAnsi="Arial" w:cs="Arial"/>
            <w:bCs/>
            <w:sz w:val="24"/>
            <w:szCs w:val="24"/>
          </w:rPr>
          <w:delText>include</w:delText>
        </w:r>
        <w:r w:rsidRPr="00F57CC6" w:rsidDel="00E619CA">
          <w:rPr>
            <w:rFonts w:ascii="Arial" w:hAnsi="Arial" w:cs="Arial"/>
            <w:bCs/>
            <w:sz w:val="24"/>
            <w:szCs w:val="24"/>
            <w:rPrChange w:id="267" w:author="Jacobs, Raymond (CoveredCA)" w:date="2017-09-06T15:27:00Z">
              <w:rPr/>
            </w:rPrChange>
          </w:rPr>
          <w:delText xml:space="preserve"> </w:delText>
        </w:r>
        <w:r w:rsidR="00C811DF" w:rsidRPr="00F57CC6" w:rsidDel="00E619CA">
          <w:rPr>
            <w:rFonts w:ascii="Arial" w:hAnsi="Arial" w:cs="Arial"/>
            <w:bCs/>
            <w:sz w:val="24"/>
            <w:szCs w:val="24"/>
            <w:rPrChange w:id="268" w:author="Jacobs, Raymond (CoveredCA)" w:date="2017-09-06T15:27:00Z">
              <w:rPr/>
            </w:rPrChange>
          </w:rPr>
          <w:delText xml:space="preserve">embedded </w:delText>
        </w:r>
        <w:r w:rsidRPr="00F57CC6" w:rsidDel="00E619CA">
          <w:rPr>
            <w:rFonts w:ascii="Arial" w:hAnsi="Arial" w:cs="Arial"/>
            <w:bCs/>
            <w:sz w:val="24"/>
            <w:szCs w:val="24"/>
            <w:rPrChange w:id="269" w:author="Jacobs, Raymond (CoveredCA)" w:date="2017-09-06T15:27:00Z">
              <w:rPr/>
            </w:rPrChange>
          </w:rPr>
          <w:delText>video, audio or screenshots of advertising assets</w:delText>
        </w:r>
        <w:r w:rsidR="00C72DDC" w:rsidRPr="00F57CC6" w:rsidDel="00E619CA">
          <w:rPr>
            <w:rFonts w:ascii="Arial" w:hAnsi="Arial" w:cs="Arial"/>
            <w:bCs/>
            <w:sz w:val="24"/>
            <w:szCs w:val="24"/>
            <w:rPrChange w:id="270" w:author="Jacobs, Raymond (CoveredCA)" w:date="2017-09-06T15:27:00Z">
              <w:rPr/>
            </w:rPrChange>
          </w:rPr>
          <w:delText>.</w:delText>
        </w:r>
      </w:del>
    </w:p>
    <w:p w:rsidR="000209BF" w:rsidRPr="00F57CC6" w:rsidDel="00F11E3C" w:rsidRDefault="0013586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del w:id="271" w:author="Jacobs, Raymond (CoveredCA)" w:date="2017-09-06T10:33:00Z"/>
          <w:rFonts w:ascii="Arial" w:hAnsi="Arial" w:cs="Arial"/>
          <w:bCs/>
          <w:sz w:val="24"/>
          <w:szCs w:val="24"/>
        </w:rPr>
        <w:pPrChange w:id="272" w:author="Jacobs, Raymond (CoveredCA)" w:date="2017-09-06T13:04:00Z">
          <w:pPr>
            <w:pStyle w:val="ListParagraph"/>
            <w:numPr>
              <w:numId w:val="18"/>
            </w:numPr>
            <w:autoSpaceDE w:val="0"/>
            <w:autoSpaceDN w:val="0"/>
            <w:adjustRightInd w:val="0"/>
            <w:spacing w:after="0" w:line="240" w:lineRule="auto"/>
            <w:ind w:hanging="360"/>
          </w:pPr>
        </w:pPrChange>
      </w:pPr>
      <w:del w:id="273" w:author="Jacobs, Raymond (CoveredCA)" w:date="2017-09-05T08:17:00Z">
        <w:r w:rsidRPr="00F57CC6" w:rsidDel="002735F1">
          <w:rPr>
            <w:rFonts w:ascii="Arial" w:hAnsi="Arial" w:cs="Arial"/>
            <w:bCs/>
            <w:sz w:val="24"/>
            <w:szCs w:val="24"/>
          </w:rPr>
          <w:delText>A</w:delText>
        </w:r>
      </w:del>
      <w:del w:id="274" w:author="Jacobs, Raymond (CoveredCA)" w:date="2017-09-06T10:33:00Z">
        <w:r w:rsidRPr="00F57CC6" w:rsidDel="00F11E3C">
          <w:rPr>
            <w:rFonts w:ascii="Arial" w:hAnsi="Arial" w:cs="Arial"/>
            <w:bCs/>
            <w:sz w:val="24"/>
            <w:szCs w:val="24"/>
          </w:rPr>
          <w:delText xml:space="preserve">t </w:delText>
        </w:r>
      </w:del>
      <w:del w:id="275" w:author="Jacobs, Raymond (CoveredCA)" w:date="2017-09-05T08:18:00Z">
        <w:r w:rsidRPr="00F57CC6" w:rsidDel="002735F1">
          <w:rPr>
            <w:rFonts w:ascii="Arial" w:hAnsi="Arial" w:cs="Arial"/>
            <w:bCs/>
            <w:sz w:val="24"/>
            <w:szCs w:val="24"/>
          </w:rPr>
          <w:delText xml:space="preserve">least one survey should take </w:delText>
        </w:r>
        <w:r w:rsidR="000209BF" w:rsidRPr="00F57CC6" w:rsidDel="002735F1">
          <w:rPr>
            <w:rFonts w:ascii="Arial" w:hAnsi="Arial" w:cs="Arial"/>
            <w:bCs/>
            <w:sz w:val="24"/>
            <w:szCs w:val="24"/>
          </w:rPr>
          <w:delText xml:space="preserve">place </w:delText>
        </w:r>
      </w:del>
      <w:del w:id="276" w:author="Jacobs, Raymond (CoveredCA)" w:date="2017-09-06T10:33:00Z">
        <w:r w:rsidR="000209BF" w:rsidRPr="00F57CC6" w:rsidDel="00F11E3C">
          <w:rPr>
            <w:rFonts w:ascii="Arial" w:hAnsi="Arial" w:cs="Arial"/>
            <w:bCs/>
            <w:sz w:val="24"/>
            <w:szCs w:val="24"/>
          </w:rPr>
          <w:delText>immediately after open enrollment</w:delText>
        </w:r>
        <w:r w:rsidRPr="00F57CC6" w:rsidDel="00F11E3C">
          <w:rPr>
            <w:rFonts w:ascii="Arial" w:hAnsi="Arial" w:cs="Arial"/>
            <w:bCs/>
            <w:sz w:val="24"/>
            <w:szCs w:val="24"/>
          </w:rPr>
          <w:delText xml:space="preserve"> each year</w:delText>
        </w:r>
        <w:r w:rsidR="000209BF" w:rsidRPr="00F57CC6" w:rsidDel="00F11E3C">
          <w:rPr>
            <w:rFonts w:ascii="Arial" w:hAnsi="Arial" w:cs="Arial"/>
            <w:bCs/>
            <w:sz w:val="24"/>
            <w:szCs w:val="24"/>
          </w:rPr>
          <w:delText xml:space="preserve"> </w:delText>
        </w:r>
        <w:r w:rsidR="00097CD2" w:rsidRPr="00F57CC6" w:rsidDel="00F11E3C">
          <w:rPr>
            <w:rFonts w:ascii="Arial" w:hAnsi="Arial" w:cs="Arial"/>
            <w:bCs/>
            <w:sz w:val="24"/>
            <w:szCs w:val="24"/>
          </w:rPr>
          <w:delText xml:space="preserve">– </w:delText>
        </w:r>
        <w:r w:rsidR="00354855" w:rsidRPr="00F57CC6" w:rsidDel="00F11E3C">
          <w:rPr>
            <w:rFonts w:ascii="Arial" w:hAnsi="Arial" w:cs="Arial"/>
            <w:bCs/>
            <w:sz w:val="24"/>
            <w:szCs w:val="24"/>
          </w:rPr>
          <w:delText xml:space="preserve">in 2018 </w:delText>
        </w:r>
      </w:del>
      <w:del w:id="277" w:author="Jacobs, Raymond (CoveredCA)" w:date="2017-09-05T16:34:00Z">
        <w:r w:rsidR="00354855" w:rsidRPr="00F57CC6" w:rsidDel="006B6B0F">
          <w:rPr>
            <w:rFonts w:ascii="Arial" w:hAnsi="Arial" w:cs="Arial"/>
            <w:bCs/>
            <w:sz w:val="24"/>
            <w:szCs w:val="24"/>
          </w:rPr>
          <w:delText>i</w:delText>
        </w:r>
      </w:del>
      <w:del w:id="278" w:author="Jacobs, Raymond (CoveredCA)" w:date="2017-09-06T10:33:00Z">
        <w:r w:rsidR="00354855" w:rsidRPr="00F57CC6" w:rsidDel="00F11E3C">
          <w:rPr>
            <w:rFonts w:ascii="Arial" w:hAnsi="Arial" w:cs="Arial"/>
            <w:bCs/>
            <w:sz w:val="24"/>
            <w:szCs w:val="24"/>
          </w:rPr>
          <w:delText>t</w:delText>
        </w:r>
        <w:r w:rsidR="00097CD2" w:rsidRPr="00F57CC6" w:rsidDel="00F11E3C">
          <w:rPr>
            <w:rFonts w:ascii="Arial" w:hAnsi="Arial" w:cs="Arial"/>
            <w:bCs/>
            <w:sz w:val="24"/>
            <w:szCs w:val="24"/>
          </w:rPr>
          <w:delText xml:space="preserve"> will be the first week of February.</w:delText>
        </w:r>
      </w:del>
    </w:p>
    <w:p w:rsidR="00097CD2" w:rsidRPr="00F57CC6" w:rsidDel="00F11E3C" w:rsidRDefault="00D603ED" w:rsidP="0035485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del w:id="279" w:author="Jacobs, Raymond (CoveredCA)" w:date="2017-09-06T10:33:00Z"/>
          <w:rFonts w:ascii="Arial" w:hAnsi="Arial" w:cs="Arial"/>
          <w:bCs/>
          <w:sz w:val="24"/>
          <w:szCs w:val="24"/>
        </w:rPr>
      </w:pPr>
      <w:del w:id="280" w:author="Jacobs, Raymond (CoveredCA)" w:date="2017-09-06T10:33:00Z">
        <w:r w:rsidRPr="00F57CC6" w:rsidDel="00F11E3C">
          <w:rPr>
            <w:rFonts w:ascii="Arial" w:hAnsi="Arial" w:cs="Arial"/>
            <w:bCs/>
            <w:sz w:val="24"/>
            <w:szCs w:val="24"/>
          </w:rPr>
          <w:delText>Survey should be</w:delText>
        </w:r>
        <w:r w:rsidR="00097CD2" w:rsidRPr="00F57CC6" w:rsidDel="00F11E3C">
          <w:rPr>
            <w:rFonts w:ascii="Arial" w:hAnsi="Arial" w:cs="Arial"/>
            <w:bCs/>
            <w:sz w:val="24"/>
            <w:szCs w:val="24"/>
          </w:rPr>
          <w:delText xml:space="preserve"> in both English and Spanish</w:delText>
        </w:r>
        <w:r w:rsidR="00DD5028" w:rsidRPr="00F57CC6" w:rsidDel="00F11E3C">
          <w:rPr>
            <w:rFonts w:ascii="Arial" w:hAnsi="Arial" w:cs="Arial"/>
            <w:bCs/>
            <w:sz w:val="24"/>
            <w:szCs w:val="24"/>
          </w:rPr>
          <w:delText>.</w:delText>
        </w:r>
      </w:del>
    </w:p>
    <w:p w:rsidR="00097CD2" w:rsidRPr="00F57CC6" w:rsidDel="00F11E3C" w:rsidRDefault="00097CD2" w:rsidP="0035485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del w:id="281" w:author="Jacobs, Raymond (CoveredCA)" w:date="2017-09-06T10:33:00Z"/>
          <w:rFonts w:ascii="Arial" w:hAnsi="Arial" w:cs="Arial"/>
          <w:bCs/>
          <w:sz w:val="24"/>
          <w:szCs w:val="24"/>
        </w:rPr>
      </w:pPr>
      <w:del w:id="282" w:author="Jacobs, Raymond (CoveredCA)" w:date="2017-09-06T10:33:00Z">
        <w:r w:rsidRPr="00F57CC6" w:rsidDel="00F11E3C">
          <w:rPr>
            <w:rFonts w:ascii="Arial" w:hAnsi="Arial" w:cs="Arial"/>
            <w:bCs/>
            <w:sz w:val="24"/>
            <w:szCs w:val="24"/>
          </w:rPr>
          <w:delText xml:space="preserve">Spanish survey will include a mix of English and Spanish language </w:delText>
        </w:r>
        <w:r w:rsidR="00D603ED" w:rsidRPr="00F57CC6" w:rsidDel="00F11E3C">
          <w:rPr>
            <w:rFonts w:ascii="Arial" w:hAnsi="Arial" w:cs="Arial"/>
            <w:bCs/>
            <w:sz w:val="24"/>
            <w:szCs w:val="24"/>
          </w:rPr>
          <w:delText xml:space="preserve">advertising </w:delText>
        </w:r>
        <w:r w:rsidRPr="00F57CC6" w:rsidDel="00F11E3C">
          <w:rPr>
            <w:rFonts w:ascii="Arial" w:hAnsi="Arial" w:cs="Arial"/>
            <w:bCs/>
            <w:sz w:val="24"/>
            <w:szCs w:val="24"/>
          </w:rPr>
          <w:delText>assets</w:delText>
        </w:r>
        <w:r w:rsidR="00DD5028" w:rsidRPr="00F57CC6" w:rsidDel="00F11E3C">
          <w:rPr>
            <w:rFonts w:ascii="Arial" w:hAnsi="Arial" w:cs="Arial"/>
            <w:bCs/>
            <w:sz w:val="24"/>
            <w:szCs w:val="24"/>
          </w:rPr>
          <w:delText>.</w:delText>
        </w:r>
      </w:del>
    </w:p>
    <w:p w:rsidR="00C9151F" w:rsidRPr="00F57CC6" w:rsidDel="00F11E3C" w:rsidRDefault="001051D9" w:rsidP="00471F6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del w:id="283" w:author="Jacobs, Raymond (CoveredCA)" w:date="2017-09-06T10:33:00Z"/>
          <w:rFonts w:ascii="Arial" w:hAnsi="Arial" w:cs="Arial"/>
          <w:bCs/>
          <w:sz w:val="24"/>
          <w:szCs w:val="24"/>
        </w:rPr>
      </w:pPr>
      <w:del w:id="284" w:author="Jacobs, Raymond (CoveredCA)" w:date="2017-09-06T10:33:00Z">
        <w:r w:rsidRPr="00F57CC6" w:rsidDel="00F11E3C">
          <w:rPr>
            <w:rFonts w:ascii="Arial" w:hAnsi="Arial" w:cs="Arial"/>
            <w:bCs/>
            <w:sz w:val="24"/>
            <w:szCs w:val="24"/>
          </w:rPr>
          <w:delText>Current projected</w:delText>
        </w:r>
      </w:del>
      <w:del w:id="285" w:author="Jacobs, Raymond (CoveredCA)" w:date="2017-09-05T16:29:00Z">
        <w:r w:rsidRPr="00F57CC6" w:rsidDel="006B6B0F">
          <w:rPr>
            <w:rFonts w:ascii="Arial" w:hAnsi="Arial" w:cs="Arial"/>
            <w:bCs/>
            <w:sz w:val="24"/>
            <w:szCs w:val="24"/>
          </w:rPr>
          <w:delText xml:space="preserve"> </w:delText>
        </w:r>
      </w:del>
      <w:del w:id="286" w:author="Jacobs, Raymond (CoveredCA)" w:date="2017-09-06T10:33:00Z">
        <w:r w:rsidRPr="00F57CC6" w:rsidDel="00F11E3C">
          <w:rPr>
            <w:rFonts w:ascii="Arial" w:hAnsi="Arial" w:cs="Arial"/>
            <w:bCs/>
            <w:sz w:val="24"/>
            <w:szCs w:val="24"/>
          </w:rPr>
          <w:delText>a</w:delText>
        </w:r>
        <w:r w:rsidR="00C9151F" w:rsidRPr="00F57CC6" w:rsidDel="00F11E3C">
          <w:rPr>
            <w:rFonts w:ascii="Arial" w:hAnsi="Arial" w:cs="Arial"/>
            <w:bCs/>
            <w:sz w:val="24"/>
            <w:szCs w:val="24"/>
          </w:rPr>
          <w:delText>nnual budget expenditure is $</w:delText>
        </w:r>
        <w:r w:rsidR="00E2357A" w:rsidRPr="00F57CC6" w:rsidDel="00F11E3C">
          <w:rPr>
            <w:rFonts w:ascii="Arial" w:hAnsi="Arial" w:cs="Arial"/>
            <w:bCs/>
            <w:sz w:val="24"/>
            <w:szCs w:val="24"/>
          </w:rPr>
          <w:delText>50</w:delText>
        </w:r>
        <w:r w:rsidR="00C9151F" w:rsidRPr="00F57CC6" w:rsidDel="00F11E3C">
          <w:rPr>
            <w:rFonts w:ascii="Arial" w:hAnsi="Arial" w:cs="Arial"/>
            <w:bCs/>
            <w:sz w:val="24"/>
            <w:szCs w:val="24"/>
          </w:rPr>
          <w:delText>0,000</w:delText>
        </w:r>
        <w:r w:rsidR="00DD5028" w:rsidRPr="00F57CC6" w:rsidDel="00F11E3C">
          <w:rPr>
            <w:rFonts w:ascii="Arial" w:hAnsi="Arial" w:cs="Arial"/>
            <w:bCs/>
            <w:sz w:val="24"/>
            <w:szCs w:val="24"/>
          </w:rPr>
          <w:delText>.</w:delText>
        </w:r>
      </w:del>
    </w:p>
    <w:p w:rsidR="00097CD2" w:rsidRPr="00F57CC6" w:rsidRDefault="00097CD2" w:rsidP="00C11B68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</w:p>
    <w:p w:rsidR="002801A0" w:rsidRPr="00F57CC6" w:rsidRDefault="002801A0" w:rsidP="002801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57CC6">
        <w:rPr>
          <w:rFonts w:ascii="Arial" w:hAnsi="Arial" w:cs="Arial"/>
          <w:b/>
          <w:sz w:val="24"/>
          <w:szCs w:val="24"/>
        </w:rPr>
        <w:t>Recruitment</w:t>
      </w:r>
      <w:ins w:id="287" w:author="Jacobs, Raymond (CoveredCA)" w:date="2017-09-06T10:43:00Z">
        <w:r w:rsidR="00C06CA6" w:rsidRPr="00F57CC6">
          <w:rPr>
            <w:rFonts w:ascii="Arial" w:hAnsi="Arial" w:cs="Arial"/>
            <w:b/>
            <w:sz w:val="24"/>
            <w:szCs w:val="24"/>
          </w:rPr>
          <w:t>/Selection</w:t>
        </w:r>
      </w:ins>
      <w:r w:rsidR="00AF6B95" w:rsidRPr="00F57CC6">
        <w:rPr>
          <w:rFonts w:ascii="Arial" w:hAnsi="Arial" w:cs="Arial"/>
          <w:b/>
          <w:sz w:val="24"/>
          <w:szCs w:val="24"/>
        </w:rPr>
        <w:t xml:space="preserve"> Parameters</w:t>
      </w:r>
      <w:r w:rsidR="00C11482" w:rsidRPr="00F57CC6">
        <w:rPr>
          <w:rFonts w:ascii="Arial" w:hAnsi="Arial" w:cs="Arial"/>
          <w:b/>
          <w:sz w:val="24"/>
          <w:szCs w:val="24"/>
        </w:rPr>
        <w:t xml:space="preserve"> for this Cost Proposal</w:t>
      </w:r>
    </w:p>
    <w:p w:rsidR="00C11482" w:rsidRPr="00F57CC6" w:rsidRDefault="00C11482" w:rsidP="00C11482">
      <w:pPr>
        <w:numPr>
          <w:ilvl w:val="0"/>
          <w:numId w:val="14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CC6">
        <w:rPr>
          <w:rFonts w:ascii="Arial" w:eastAsia="Times New Roman" w:hAnsi="Arial" w:cs="Arial"/>
          <w:sz w:val="24"/>
          <w:szCs w:val="24"/>
        </w:rPr>
        <w:t>Legally present Californians who are either the primary decision maker or a participant in making household health care decisions;</w:t>
      </w:r>
    </w:p>
    <w:p w:rsidR="00C11482" w:rsidRPr="00F57CC6" w:rsidRDefault="00C11482" w:rsidP="00C11482">
      <w:pPr>
        <w:pStyle w:val="ListParagraph"/>
        <w:numPr>
          <w:ilvl w:val="0"/>
          <w:numId w:val="14"/>
        </w:numPr>
        <w:autoSpaceDE w:val="0"/>
        <w:autoSpaceDN w:val="0"/>
        <w:snapToGrid w:val="0"/>
        <w:spacing w:after="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 xml:space="preserve">Mix of ages between 26 and 54 years old; </w:t>
      </w:r>
    </w:p>
    <w:p w:rsidR="00C11482" w:rsidRPr="00F57CC6" w:rsidRDefault="00C11482" w:rsidP="00C11482">
      <w:pPr>
        <w:pStyle w:val="ListParagraph"/>
        <w:numPr>
          <w:ilvl w:val="0"/>
          <w:numId w:val="14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Gender: even split between male and female;</w:t>
      </w:r>
    </w:p>
    <w:p w:rsidR="00C11482" w:rsidRPr="00F57CC6" w:rsidRDefault="00C11482" w:rsidP="00C11482">
      <w:pPr>
        <w:pStyle w:val="ListParagraph"/>
        <w:numPr>
          <w:ilvl w:val="0"/>
          <w:numId w:val="14"/>
        </w:numPr>
        <w:autoSpaceDE w:val="0"/>
        <w:autoSpaceDN w:val="0"/>
        <w:snapToGrid w:val="0"/>
        <w:spacing w:after="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 xml:space="preserve">Geographic distribution should be based on Designated Market Areas (DMAs) including but not limited to: Los Angeles, San Francisco, Sacramento, San Diego and Fresno; and, </w:t>
      </w:r>
    </w:p>
    <w:p w:rsidR="00C11482" w:rsidRPr="00F57CC6" w:rsidRDefault="00C11482" w:rsidP="00C11482">
      <w:pPr>
        <w:pStyle w:val="ListParagraph"/>
        <w:numPr>
          <w:ilvl w:val="0"/>
          <w:numId w:val="14"/>
        </w:numPr>
        <w:autoSpaceDE w:val="0"/>
        <w:autoSpaceDN w:val="0"/>
        <w:snapToGrid w:val="0"/>
        <w:spacing w:after="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Insurance status, household income (HHI as a percent of Federal Poverty Level, FPL) and language:</w:t>
      </w:r>
    </w:p>
    <w:p w:rsidR="00636E58" w:rsidRPr="00F57CC6" w:rsidRDefault="00636E58" w:rsidP="00636E58">
      <w:pPr>
        <w:pStyle w:val="ListParagraph"/>
        <w:numPr>
          <w:ilvl w:val="1"/>
          <w:numId w:val="14"/>
        </w:numPr>
        <w:snapToGri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Uninsured, subsidy eligible (HHI 138-400% FPL) 50% of total (English 70%, Spanish dominant 30%)</w:t>
      </w:r>
    </w:p>
    <w:p w:rsidR="00636E58" w:rsidRPr="00F57CC6" w:rsidRDefault="00636E58" w:rsidP="00636E58">
      <w:pPr>
        <w:pStyle w:val="ListParagraph"/>
        <w:numPr>
          <w:ilvl w:val="1"/>
          <w:numId w:val="14"/>
        </w:numPr>
        <w:snapToGri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Uninsured, not subsidy eligible (HHI &gt;400%) 10% of total, (English only)</w:t>
      </w:r>
    </w:p>
    <w:p w:rsidR="00636E58" w:rsidRPr="00F57CC6" w:rsidRDefault="00636E58" w:rsidP="00636E58">
      <w:pPr>
        <w:pStyle w:val="ListParagraph"/>
        <w:numPr>
          <w:ilvl w:val="1"/>
          <w:numId w:val="14"/>
        </w:numPr>
        <w:snapToGri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Insured through CC (90% subsidy, 10% unsubsidized) 20% of total (English 70%, Spanish dominant 30%)</w:t>
      </w:r>
    </w:p>
    <w:p w:rsidR="00636E58" w:rsidRPr="00F57CC6" w:rsidRDefault="00636E58" w:rsidP="00636E58">
      <w:pPr>
        <w:pStyle w:val="ListParagraph"/>
        <w:numPr>
          <w:ilvl w:val="1"/>
          <w:numId w:val="14"/>
        </w:numPr>
        <w:snapToGrid w:val="0"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>Other insured, not through an employer (subsidy eligible or not), 20% of total, (English only)</w:t>
      </w:r>
    </w:p>
    <w:p w:rsidR="002801A0" w:rsidRPr="00F57CC6" w:rsidRDefault="002801A0" w:rsidP="00C11B68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</w:p>
    <w:p w:rsidR="00F11E3C" w:rsidRPr="00F57CC6" w:rsidRDefault="00F11E3C" w:rsidP="00F11E3C">
      <w:pPr>
        <w:autoSpaceDE w:val="0"/>
        <w:autoSpaceDN w:val="0"/>
        <w:adjustRightInd w:val="0"/>
        <w:spacing w:after="0" w:line="240" w:lineRule="auto"/>
        <w:contextualSpacing/>
        <w:rPr>
          <w:ins w:id="288" w:author="Jacobs, Raymond (CoveredCA)" w:date="2017-09-06T10:34:00Z"/>
          <w:rFonts w:ascii="Arial" w:hAnsi="Arial" w:cs="Arial"/>
          <w:b/>
          <w:sz w:val="24"/>
          <w:szCs w:val="24"/>
          <w:rPrChange w:id="289" w:author="Jacobs, Raymond (CoveredCA)" w:date="2017-09-06T15:27:00Z">
            <w:rPr>
              <w:ins w:id="290" w:author="Jacobs, Raymond (CoveredCA)" w:date="2017-09-06T10:34:00Z"/>
              <w:rFonts w:ascii="Arial" w:hAnsi="Arial" w:cs="Arial"/>
              <w:b/>
              <w:sz w:val="24"/>
              <w:szCs w:val="24"/>
              <w:highlight w:val="yellow"/>
            </w:rPr>
          </w:rPrChange>
        </w:rPr>
      </w:pPr>
      <w:ins w:id="291" w:author="Jacobs, Raymond (CoveredCA)" w:date="2017-09-06T10:34:00Z">
        <w:r w:rsidRPr="00F57CC6">
          <w:rPr>
            <w:rFonts w:ascii="Arial" w:hAnsi="Arial" w:cs="Arial"/>
            <w:b/>
            <w:sz w:val="24"/>
            <w:szCs w:val="24"/>
            <w:rPrChange w:id="292" w:author="Jacobs, Raymond (CoveredCA)" w:date="2017-09-06T15:27:00Z">
              <w:rPr>
                <w:rFonts w:ascii="Arial" w:hAnsi="Arial" w:cs="Arial"/>
                <w:b/>
                <w:sz w:val="24"/>
                <w:szCs w:val="24"/>
                <w:highlight w:val="yellow"/>
              </w:rPr>
            </w:rPrChange>
          </w:rPr>
          <w:t>Instructions</w:t>
        </w:r>
      </w:ins>
    </w:p>
    <w:p w:rsidR="00F11E3C" w:rsidRPr="00F57CC6" w:rsidRDefault="00F11E3C" w:rsidP="00F11E3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ins w:id="293" w:author="Jacobs, Raymond (CoveredCA)" w:date="2017-09-06T10:34:00Z"/>
          <w:rFonts w:ascii="Arial" w:hAnsi="Arial" w:cs="Arial"/>
          <w:sz w:val="24"/>
          <w:szCs w:val="24"/>
        </w:rPr>
      </w:pPr>
      <w:ins w:id="294" w:author="Jacobs, Raymond (CoveredCA)" w:date="2017-09-06T10:34:00Z">
        <w:r w:rsidRPr="00F57CC6">
          <w:rPr>
            <w:rFonts w:ascii="Arial" w:hAnsi="Arial" w:cs="Arial"/>
            <w:sz w:val="24"/>
            <w:szCs w:val="24"/>
            <w:rPrChange w:id="295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Complete the Cost Worksheet (Exhibit B, Attachment 1) with costs by identified project phase and overall</w:t>
        </w:r>
      </w:ins>
      <w:ins w:id="296" w:author="Yumikura, Molly (CoveredCA)" w:date="2017-09-07T09:05:00Z">
        <w:r w:rsidR="006D3B3B">
          <w:rPr>
            <w:rFonts w:ascii="Arial" w:hAnsi="Arial" w:cs="Arial"/>
            <w:sz w:val="24"/>
            <w:szCs w:val="24"/>
          </w:rPr>
          <w:t xml:space="preserve"> total cost</w:t>
        </w:r>
      </w:ins>
      <w:ins w:id="297" w:author="Jacobs, Raymond (CoveredCA)" w:date="2017-09-06T10:34:00Z">
        <w:r w:rsidRPr="00F57CC6">
          <w:rPr>
            <w:rFonts w:ascii="Arial" w:hAnsi="Arial" w:cs="Arial"/>
            <w:sz w:val="24"/>
            <w:szCs w:val="24"/>
            <w:rPrChange w:id="298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.</w:t>
        </w:r>
        <w:r w:rsidRPr="00F57CC6">
          <w:rPr>
            <w:rFonts w:ascii="Arial" w:hAnsi="Arial" w:cs="Arial"/>
            <w:sz w:val="24"/>
            <w:szCs w:val="24"/>
          </w:rPr>
          <w:t xml:space="preserve"> </w:t>
        </w:r>
      </w:ins>
    </w:p>
    <w:p w:rsidR="00F57CC6" w:rsidRPr="00F57CC6" w:rsidRDefault="00E619CA" w:rsidP="00F57CC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ins w:id="299" w:author="Jacobs, Raymond (CoveredCA)" w:date="2017-09-06T15:27:00Z"/>
          <w:rFonts w:ascii="Arial" w:hAnsi="Arial" w:cs="Arial"/>
          <w:strike/>
          <w:sz w:val="24"/>
          <w:szCs w:val="24"/>
          <w:rPrChange w:id="300" w:author="Jacobs, Raymond (CoveredCA)" w:date="2017-09-06T15:27:00Z">
            <w:rPr>
              <w:ins w:id="301" w:author="Jacobs, Raymond (CoveredCA)" w:date="2017-09-06T15:27:00Z"/>
              <w:rFonts w:ascii="Arial" w:hAnsi="Arial" w:cs="Arial"/>
              <w:strike/>
              <w:sz w:val="24"/>
              <w:szCs w:val="24"/>
              <w:highlight w:val="yellow"/>
            </w:rPr>
          </w:rPrChange>
        </w:rPr>
      </w:pPr>
      <w:ins w:id="302" w:author="Jacobs, Raymond (CoveredCA)" w:date="2017-09-06T13:07:00Z">
        <w:r w:rsidRPr="00F57CC6">
          <w:rPr>
            <w:rFonts w:ascii="Arial" w:hAnsi="Arial" w:cs="Arial"/>
            <w:sz w:val="24"/>
            <w:szCs w:val="24"/>
            <w:rPrChange w:id="303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Provide a budget justification and detailed explanation of the cost per phase and </w:t>
        </w:r>
      </w:ins>
      <w:ins w:id="304" w:author="Jacobs, Raymond (CoveredCA)" w:date="2017-09-06T15:27:00Z">
        <w:r w:rsidR="00F57CC6" w:rsidRPr="00F57CC6">
          <w:rPr>
            <w:rFonts w:ascii="Arial" w:hAnsi="Arial" w:cs="Arial"/>
            <w:sz w:val="24"/>
            <w:szCs w:val="24"/>
            <w:rPrChange w:id="305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total cost of the project (two (2) pages maximum). </w:t>
        </w:r>
        <w:r w:rsidR="00F57CC6" w:rsidRPr="00F57CC6">
          <w:rPr>
            <w:rFonts w:ascii="Arial" w:hAnsi="Arial" w:cs="Arial"/>
            <w:sz w:val="24"/>
            <w:szCs w:val="24"/>
            <w:rPrChange w:id="306" w:author="Jacobs, Raymond (CoveredCA)" w:date="2017-09-06T15:27:00Z">
              <w:rPr>
                <w:rFonts w:ascii="Arial" w:hAnsi="Arial" w:cs="Arial"/>
                <w:sz w:val="24"/>
                <w:szCs w:val="24"/>
                <w:highlight w:val="green"/>
              </w:rPr>
            </w:rPrChange>
          </w:rPr>
          <w:t xml:space="preserve">Note any </w:t>
        </w:r>
        <w:r w:rsidR="00F57CC6" w:rsidRPr="00F57CC6">
          <w:rPr>
            <w:rFonts w:ascii="Arial" w:hAnsi="Arial" w:cs="Arial"/>
            <w:bCs/>
            <w:sz w:val="24"/>
            <w:szCs w:val="24"/>
            <w:rPrChange w:id="307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green"/>
              </w:rPr>
            </w:rPrChange>
          </w:rPr>
          <w:t>additional assumptions, and the cost implication of those assumptions, and include them in the Cost Worksheet</w:t>
        </w:r>
        <w:r w:rsidR="00F57CC6" w:rsidRPr="00F57CC6">
          <w:rPr>
            <w:rFonts w:ascii="Arial" w:hAnsi="Arial" w:cs="Arial"/>
            <w:bCs/>
            <w:sz w:val="24"/>
            <w:szCs w:val="24"/>
            <w:rPrChange w:id="308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yellow"/>
              </w:rPr>
            </w:rPrChange>
          </w:rPr>
          <w:t xml:space="preserve">. </w:t>
        </w:r>
      </w:ins>
    </w:p>
    <w:p w:rsidR="00FA3B57" w:rsidRDefault="00FA3B57" w:rsidP="00F57CC6">
      <w:pPr>
        <w:pStyle w:val="ListParagraph"/>
        <w:rPr>
          <w:ins w:id="309" w:author="Jacobs, Raymond (CoveredCA)" w:date="2017-09-06T15:28:00Z"/>
          <w:rFonts w:ascii="Arial" w:hAnsi="Arial" w:cs="Arial"/>
          <w:sz w:val="24"/>
          <w:szCs w:val="24"/>
        </w:rPr>
      </w:pPr>
    </w:p>
    <w:p w:rsidR="00E07ED6" w:rsidRPr="00F57CC6" w:rsidDel="00F11E3C" w:rsidRDefault="003B490A" w:rsidP="00D07C77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del w:id="310" w:author="Jacobs, Raymond (CoveredCA)" w:date="2017-09-06T10:34:00Z"/>
          <w:rFonts w:ascii="Arial" w:hAnsi="Arial" w:cs="Arial"/>
          <w:sz w:val="24"/>
          <w:szCs w:val="24"/>
        </w:rPr>
      </w:pPr>
      <w:del w:id="311" w:author="Jacobs, Raymond (CoveredCA)" w:date="2017-09-06T10:34:00Z">
        <w:r w:rsidRPr="00F57CC6" w:rsidDel="00F11E3C">
          <w:rPr>
            <w:rFonts w:ascii="Arial" w:hAnsi="Arial" w:cs="Arial"/>
            <w:sz w:val="24"/>
            <w:szCs w:val="24"/>
          </w:rPr>
          <w:delText xml:space="preserve">Complete </w:delText>
        </w:r>
        <w:r w:rsidR="00E707FF" w:rsidRPr="00F57CC6" w:rsidDel="00F11E3C">
          <w:rPr>
            <w:rFonts w:ascii="Arial" w:hAnsi="Arial" w:cs="Arial"/>
            <w:sz w:val="24"/>
            <w:szCs w:val="24"/>
          </w:rPr>
          <w:delText xml:space="preserve">the Cost Worksheet (Exhibit B, Attachment 1) </w:delText>
        </w:r>
        <w:r w:rsidRPr="00F57CC6" w:rsidDel="00F11E3C">
          <w:rPr>
            <w:rFonts w:ascii="Arial" w:hAnsi="Arial" w:cs="Arial"/>
            <w:sz w:val="24"/>
            <w:szCs w:val="24"/>
          </w:rPr>
          <w:delText xml:space="preserve">with all costs for a </w:delText>
        </w:r>
      </w:del>
      <w:del w:id="312" w:author="Jacobs, Raymond (CoveredCA)" w:date="2017-09-01T15:57:00Z">
        <w:r w:rsidRPr="00F57CC6" w:rsidDel="00796AB0">
          <w:rPr>
            <w:rFonts w:ascii="Arial" w:hAnsi="Arial" w:cs="Arial"/>
            <w:sz w:val="24"/>
            <w:szCs w:val="24"/>
          </w:rPr>
          <w:delText xml:space="preserve">30 </w:delText>
        </w:r>
        <w:r w:rsidR="00F17091" w:rsidRPr="00F57CC6" w:rsidDel="00796AB0">
          <w:rPr>
            <w:rFonts w:ascii="Arial" w:hAnsi="Arial" w:cs="Arial"/>
            <w:sz w:val="24"/>
            <w:szCs w:val="24"/>
          </w:rPr>
          <w:delText xml:space="preserve">and </w:delText>
        </w:r>
      </w:del>
      <w:del w:id="313" w:author="Jacobs, Raymond (CoveredCA)" w:date="2017-09-05T16:31:00Z">
        <w:r w:rsidRPr="00F57CC6" w:rsidDel="006B6B0F">
          <w:rPr>
            <w:rFonts w:ascii="Arial" w:hAnsi="Arial" w:cs="Arial"/>
            <w:sz w:val="24"/>
            <w:szCs w:val="24"/>
          </w:rPr>
          <w:delText>4</w:delText>
        </w:r>
      </w:del>
      <w:del w:id="314" w:author="Jacobs, Raymond (CoveredCA)" w:date="2017-09-06T10:34:00Z">
        <w:r w:rsidRPr="00F57CC6" w:rsidDel="00F11E3C">
          <w:rPr>
            <w:rFonts w:ascii="Arial" w:hAnsi="Arial" w:cs="Arial"/>
            <w:sz w:val="24"/>
            <w:szCs w:val="24"/>
          </w:rPr>
          <w:delText xml:space="preserve">0 question survey with </w:delText>
        </w:r>
      </w:del>
      <w:del w:id="315" w:author="Jacobs, Raymond (CoveredCA)" w:date="2017-09-01T15:57:00Z">
        <w:r w:rsidRPr="00F57CC6" w:rsidDel="00796AB0">
          <w:rPr>
            <w:rFonts w:ascii="Arial" w:hAnsi="Arial" w:cs="Arial"/>
            <w:sz w:val="24"/>
            <w:szCs w:val="24"/>
          </w:rPr>
          <w:delText xml:space="preserve">1,000, </w:delText>
        </w:r>
      </w:del>
      <w:del w:id="316" w:author="Jacobs, Raymond (CoveredCA)" w:date="2017-09-06T10:34:00Z">
        <w:r w:rsidRPr="00F57CC6" w:rsidDel="00F11E3C">
          <w:rPr>
            <w:rFonts w:ascii="Arial" w:hAnsi="Arial" w:cs="Arial"/>
            <w:sz w:val="24"/>
            <w:szCs w:val="24"/>
          </w:rPr>
          <w:delText xml:space="preserve">1,500 </w:delText>
        </w:r>
      </w:del>
      <w:del w:id="317" w:author="Jacobs, Raymond (CoveredCA)" w:date="2017-09-01T15:57:00Z">
        <w:r w:rsidRPr="00F57CC6" w:rsidDel="00796AB0">
          <w:rPr>
            <w:rFonts w:ascii="Arial" w:hAnsi="Arial" w:cs="Arial"/>
            <w:sz w:val="24"/>
            <w:szCs w:val="24"/>
          </w:rPr>
          <w:delText xml:space="preserve">and 2,000 </w:delText>
        </w:r>
      </w:del>
      <w:del w:id="318" w:author="Jacobs, Raymond (CoveredCA)" w:date="2017-09-06T10:34:00Z">
        <w:r w:rsidRPr="00F57CC6" w:rsidDel="00F11E3C">
          <w:rPr>
            <w:rFonts w:ascii="Arial" w:hAnsi="Arial" w:cs="Arial"/>
            <w:sz w:val="24"/>
            <w:szCs w:val="24"/>
          </w:rPr>
          <w:delText>complete</w:delText>
        </w:r>
      </w:del>
      <w:del w:id="319" w:author="Jacobs, Raymond (CoveredCA)" w:date="2017-09-01T15:57:00Z">
        <w:r w:rsidRPr="00F57CC6" w:rsidDel="00796AB0">
          <w:rPr>
            <w:rFonts w:ascii="Arial" w:hAnsi="Arial" w:cs="Arial"/>
            <w:sz w:val="24"/>
            <w:szCs w:val="24"/>
          </w:rPr>
          <w:delText>d</w:delText>
        </w:r>
      </w:del>
      <w:del w:id="320" w:author="Jacobs, Raymond (CoveredCA)" w:date="2017-09-06T10:34:00Z">
        <w:r w:rsidRPr="00F57CC6" w:rsidDel="00F11E3C">
          <w:rPr>
            <w:rFonts w:ascii="Arial" w:hAnsi="Arial" w:cs="Arial"/>
            <w:sz w:val="24"/>
            <w:szCs w:val="24"/>
          </w:rPr>
          <w:delText xml:space="preserve"> responses</w:delText>
        </w:r>
      </w:del>
      <w:del w:id="321" w:author="Jacobs, Raymond (CoveredCA)" w:date="2017-09-01T15:57:00Z">
        <w:r w:rsidRPr="00F57CC6" w:rsidDel="00796AB0">
          <w:rPr>
            <w:rFonts w:ascii="Arial" w:hAnsi="Arial" w:cs="Arial"/>
            <w:sz w:val="24"/>
            <w:szCs w:val="24"/>
          </w:rPr>
          <w:delText xml:space="preserve"> divided between </w:delText>
        </w:r>
        <w:r w:rsidR="00E74DEA" w:rsidRPr="00F57CC6" w:rsidDel="00796AB0">
          <w:rPr>
            <w:rFonts w:ascii="Arial" w:hAnsi="Arial" w:cs="Arial"/>
            <w:sz w:val="24"/>
            <w:szCs w:val="24"/>
          </w:rPr>
          <w:delText xml:space="preserve">70% </w:delText>
        </w:r>
        <w:r w:rsidRPr="00F57CC6" w:rsidDel="00796AB0">
          <w:rPr>
            <w:rFonts w:ascii="Arial" w:hAnsi="Arial" w:cs="Arial"/>
            <w:sz w:val="24"/>
            <w:szCs w:val="24"/>
          </w:rPr>
          <w:delText xml:space="preserve">English and </w:delText>
        </w:r>
        <w:r w:rsidR="00E74DEA" w:rsidRPr="00F57CC6" w:rsidDel="00796AB0">
          <w:rPr>
            <w:rFonts w:ascii="Arial" w:hAnsi="Arial" w:cs="Arial"/>
            <w:sz w:val="24"/>
            <w:szCs w:val="24"/>
          </w:rPr>
          <w:delText xml:space="preserve">30% </w:delText>
        </w:r>
        <w:r w:rsidRPr="00F57CC6" w:rsidDel="00796AB0">
          <w:rPr>
            <w:rFonts w:ascii="Arial" w:hAnsi="Arial" w:cs="Arial"/>
            <w:sz w:val="24"/>
            <w:szCs w:val="24"/>
          </w:rPr>
          <w:delText>Spanish-speaking respondents</w:delText>
        </w:r>
      </w:del>
      <w:del w:id="322" w:author="Jacobs, Raymond (CoveredCA)" w:date="2017-09-06T10:34:00Z">
        <w:r w:rsidRPr="00F57CC6" w:rsidDel="00F11E3C">
          <w:rPr>
            <w:rFonts w:ascii="Arial" w:hAnsi="Arial" w:cs="Arial"/>
            <w:sz w:val="24"/>
            <w:szCs w:val="24"/>
          </w:rPr>
          <w:delText xml:space="preserve">. </w:delText>
        </w:r>
      </w:del>
    </w:p>
    <w:p w:rsidR="00B220B0" w:rsidRPr="00F57CC6" w:rsidDel="00F11E3C" w:rsidRDefault="00B220B0" w:rsidP="00F57CC6">
      <w:pPr>
        <w:pStyle w:val="ListParagraph"/>
        <w:rPr>
          <w:del w:id="323" w:author="Jacobs, Raymond (CoveredCA)" w:date="2017-09-06T10:34:00Z"/>
          <w:rFonts w:ascii="Arial" w:hAnsi="Arial" w:cs="Arial"/>
          <w:sz w:val="24"/>
          <w:szCs w:val="24"/>
        </w:rPr>
      </w:pPr>
    </w:p>
    <w:p w:rsidR="00E07ED6" w:rsidRPr="00F57CC6" w:rsidDel="009B64F6" w:rsidRDefault="00E07ED6" w:rsidP="00F57CC6">
      <w:pPr>
        <w:pStyle w:val="ListParagraph"/>
        <w:rPr>
          <w:del w:id="324" w:author="Jacobs, Raymond (CoveredCA)" w:date="2017-09-05T08:50:00Z"/>
          <w:rFonts w:ascii="Arial" w:hAnsi="Arial" w:cs="Arial"/>
          <w:sz w:val="24"/>
          <w:szCs w:val="24"/>
        </w:rPr>
      </w:pPr>
      <w:del w:id="325" w:author="Jacobs, Raymond (CoveredCA)" w:date="2017-09-05T08:50:00Z">
        <w:r w:rsidRPr="00F57CC6" w:rsidDel="009B64F6">
          <w:rPr>
            <w:rFonts w:ascii="Arial" w:hAnsi="Arial" w:cs="Arial"/>
            <w:sz w:val="24"/>
            <w:szCs w:val="24"/>
          </w:rPr>
          <w:lastRenderedPageBreak/>
          <w:delText>In two (2) pages maximum, provide a budget justification and detailed explanation of the cost of survey completes, including what costs beyond survey completes are needed to meet the required deliverable.</w:delText>
        </w:r>
      </w:del>
    </w:p>
    <w:p w:rsidR="00C11482" w:rsidRPr="00F57CC6" w:rsidDel="00F11E3C" w:rsidRDefault="00C11482" w:rsidP="00F57CC6">
      <w:pPr>
        <w:pStyle w:val="ListParagraph"/>
        <w:rPr>
          <w:del w:id="326" w:author="Jacobs, Raymond (CoveredCA)" w:date="2017-09-06T10:34:00Z"/>
          <w:rFonts w:ascii="Arial" w:hAnsi="Arial" w:cs="Arial"/>
          <w:b/>
          <w:bCs/>
          <w:sz w:val="24"/>
          <w:szCs w:val="24"/>
        </w:rPr>
      </w:pPr>
    </w:p>
    <w:p w:rsidR="00F542AC" w:rsidRPr="00D41896" w:rsidRDefault="00DD5028" w:rsidP="00C11B68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bCs/>
          <w:sz w:val="24"/>
          <w:szCs w:val="24"/>
          <w:u w:val="single"/>
        </w:rPr>
      </w:pPr>
      <w:r w:rsidRPr="00D41896">
        <w:rPr>
          <w:rFonts w:ascii="Arial" w:hAnsi="Arial" w:cs="Arial"/>
          <w:b/>
          <w:bCs/>
          <w:sz w:val="24"/>
          <w:szCs w:val="24"/>
          <w:u w:val="single"/>
        </w:rPr>
        <w:t xml:space="preserve">Project </w:t>
      </w:r>
      <w:r w:rsidR="00097CD2" w:rsidRPr="00D41896">
        <w:rPr>
          <w:rFonts w:ascii="Arial" w:hAnsi="Arial" w:cs="Arial"/>
          <w:b/>
          <w:bCs/>
          <w:sz w:val="24"/>
          <w:szCs w:val="24"/>
          <w:u w:val="single"/>
        </w:rPr>
        <w:t xml:space="preserve">Area </w:t>
      </w:r>
      <w:r w:rsidR="00354855" w:rsidRPr="00D41896">
        <w:rPr>
          <w:rFonts w:ascii="Arial" w:hAnsi="Arial" w:cs="Arial"/>
          <w:b/>
          <w:bCs/>
          <w:sz w:val="24"/>
          <w:szCs w:val="24"/>
          <w:u w:val="single"/>
        </w:rPr>
        <w:t>3</w:t>
      </w:r>
      <w:r w:rsidR="00097CD2" w:rsidRPr="00D41896">
        <w:rPr>
          <w:rFonts w:ascii="Arial" w:hAnsi="Arial" w:cs="Arial"/>
          <w:b/>
          <w:bCs/>
          <w:sz w:val="24"/>
          <w:szCs w:val="24"/>
          <w:u w:val="single"/>
        </w:rPr>
        <w:t xml:space="preserve"> – </w:t>
      </w:r>
      <w:r w:rsidR="00354855" w:rsidRPr="00D41896">
        <w:rPr>
          <w:rFonts w:ascii="Arial" w:hAnsi="Arial" w:cs="Arial"/>
          <w:b/>
          <w:bCs/>
          <w:sz w:val="24"/>
          <w:szCs w:val="24"/>
          <w:u w:val="single"/>
        </w:rPr>
        <w:t xml:space="preserve">Covered California </w:t>
      </w:r>
      <w:r w:rsidR="00097CD2" w:rsidRPr="00D41896">
        <w:rPr>
          <w:rFonts w:ascii="Arial" w:hAnsi="Arial" w:cs="Arial"/>
          <w:b/>
          <w:bCs/>
          <w:sz w:val="24"/>
          <w:szCs w:val="24"/>
          <w:u w:val="single"/>
        </w:rPr>
        <w:t>Member Surve</w:t>
      </w:r>
      <w:r w:rsidR="00273D3C" w:rsidRPr="00D41896">
        <w:rPr>
          <w:rFonts w:ascii="Arial" w:hAnsi="Arial" w:cs="Arial"/>
          <w:b/>
          <w:bCs/>
          <w:sz w:val="24"/>
          <w:szCs w:val="24"/>
          <w:u w:val="single"/>
        </w:rPr>
        <w:t>y</w:t>
      </w:r>
    </w:p>
    <w:p w:rsidR="00097CD2" w:rsidRPr="00F57CC6" w:rsidRDefault="00097CD2" w:rsidP="00C11B68">
      <w:pPr>
        <w:autoSpaceDE w:val="0"/>
        <w:autoSpaceDN w:val="0"/>
        <w:adjustRightInd w:val="0"/>
        <w:spacing w:after="0" w:line="240" w:lineRule="auto"/>
        <w:contextualSpacing/>
        <w:rPr>
          <w:ins w:id="327" w:author="Jacobs, Raymond (CoveredCA)" w:date="2017-09-06T10:52:00Z"/>
          <w:rFonts w:ascii="Arial" w:hAnsi="Arial" w:cs="Arial"/>
          <w:bCs/>
          <w:sz w:val="24"/>
          <w:szCs w:val="24"/>
        </w:rPr>
      </w:pPr>
    </w:p>
    <w:p w:rsidR="009C2EB7" w:rsidRPr="00F57CC6" w:rsidRDefault="009C2EB7" w:rsidP="00C11B68">
      <w:pPr>
        <w:autoSpaceDE w:val="0"/>
        <w:autoSpaceDN w:val="0"/>
        <w:adjustRightInd w:val="0"/>
        <w:spacing w:after="0" w:line="240" w:lineRule="auto"/>
        <w:contextualSpacing/>
        <w:rPr>
          <w:ins w:id="328" w:author="Jacobs, Raymond (CoveredCA)" w:date="2017-09-06T10:52:00Z"/>
          <w:rFonts w:ascii="Arial" w:hAnsi="Arial" w:cs="Arial"/>
          <w:bCs/>
          <w:sz w:val="24"/>
          <w:szCs w:val="24"/>
        </w:rPr>
      </w:pPr>
      <w:ins w:id="329" w:author="Jacobs, Raymond (CoveredCA)" w:date="2017-09-06T10:52:00Z">
        <w:r w:rsidRPr="00F57CC6">
          <w:rPr>
            <w:rFonts w:ascii="Arial" w:hAnsi="Arial" w:cs="Arial"/>
            <w:sz w:val="24"/>
            <w:szCs w:val="24"/>
          </w:rPr>
          <w:t xml:space="preserve">Provide and justify costs to describe Covered California’s membership </w:t>
        </w:r>
      </w:ins>
      <w:ins w:id="330" w:author="Jacobs, Raymond (CoveredCA)" w:date="2017-09-06T10:53:00Z">
        <w:r w:rsidRPr="00F57CC6">
          <w:rPr>
            <w:rFonts w:ascii="Arial" w:hAnsi="Arial" w:cs="Arial"/>
            <w:sz w:val="24"/>
            <w:szCs w:val="24"/>
          </w:rPr>
          <w:t xml:space="preserve">based on the Member Survey (Attachment 11). </w:t>
        </w:r>
      </w:ins>
      <w:ins w:id="331" w:author="Jacobs, Raymond (CoveredCA)" w:date="2017-09-06T10:52:00Z">
        <w:r w:rsidRPr="00F57CC6">
          <w:rPr>
            <w:rFonts w:ascii="Arial" w:hAnsi="Arial" w:cs="Arial"/>
            <w:bCs/>
            <w:sz w:val="24"/>
            <w:szCs w:val="24"/>
          </w:rPr>
          <w:t xml:space="preserve">Cost should include all activities listed in the SOW, Exhibit A, Part C (Requirements Common to All Project Areas) and </w:t>
        </w:r>
      </w:ins>
      <w:ins w:id="332" w:author="Jacobs, Raymond (CoveredCA)" w:date="2017-09-06T10:53:00Z">
        <w:r w:rsidRPr="00F57CC6">
          <w:rPr>
            <w:rFonts w:ascii="Arial" w:hAnsi="Arial" w:cs="Arial"/>
            <w:bCs/>
            <w:sz w:val="24"/>
            <w:szCs w:val="24"/>
          </w:rPr>
          <w:t xml:space="preserve">Part F (Covered California Member Survey. </w:t>
        </w:r>
      </w:ins>
      <w:ins w:id="333" w:author="Jacobs, Raymond (CoveredCA)" w:date="2017-09-06T10:52:00Z">
        <w:r w:rsidRPr="00F57CC6">
          <w:rPr>
            <w:rFonts w:ascii="Arial" w:hAnsi="Arial" w:cs="Arial"/>
            <w:bCs/>
            <w:sz w:val="24"/>
            <w:szCs w:val="24"/>
            <w:rPrChange w:id="334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yellow"/>
              </w:rPr>
            </w:rPrChange>
          </w:rPr>
          <w:t>Proposals should reflect the assumptions noted below and reflect two options for delivery of survey invitation and instrument:</w:t>
        </w:r>
      </w:ins>
    </w:p>
    <w:p w:rsidR="009C2EB7" w:rsidRPr="00F57CC6" w:rsidRDefault="009C2EB7" w:rsidP="00C11B68">
      <w:pPr>
        <w:autoSpaceDE w:val="0"/>
        <w:autoSpaceDN w:val="0"/>
        <w:adjustRightInd w:val="0"/>
        <w:spacing w:after="0" w:line="240" w:lineRule="auto"/>
        <w:contextualSpacing/>
        <w:rPr>
          <w:ins w:id="335" w:author="Jacobs, Raymond (CoveredCA)" w:date="2017-09-06T10:52:00Z"/>
          <w:rFonts w:ascii="Arial" w:hAnsi="Arial" w:cs="Arial"/>
          <w:bCs/>
          <w:sz w:val="24"/>
          <w:szCs w:val="24"/>
        </w:rPr>
      </w:pPr>
    </w:p>
    <w:p w:rsidR="009C2EB7" w:rsidRPr="00F57CC6" w:rsidDel="009C2EB7" w:rsidRDefault="009C2EB7">
      <w:pPr>
        <w:autoSpaceDE w:val="0"/>
        <w:autoSpaceDN w:val="0"/>
        <w:adjustRightInd w:val="0"/>
        <w:spacing w:after="0" w:line="240" w:lineRule="auto"/>
        <w:ind w:left="720"/>
        <w:contextualSpacing/>
        <w:rPr>
          <w:del w:id="336" w:author="Jacobs, Raymond (CoveredCA)" w:date="2017-09-06T10:54:00Z"/>
          <w:rFonts w:ascii="Arial" w:hAnsi="Arial" w:cs="Arial"/>
          <w:bCs/>
          <w:sz w:val="24"/>
          <w:szCs w:val="24"/>
        </w:rPr>
        <w:pPrChange w:id="337" w:author="Jacobs, Raymond (CoveredCA)" w:date="2017-09-06T10:56:00Z">
          <w:pPr>
            <w:autoSpaceDE w:val="0"/>
            <w:autoSpaceDN w:val="0"/>
            <w:adjustRightInd w:val="0"/>
            <w:spacing w:after="0" w:line="240" w:lineRule="auto"/>
            <w:contextualSpacing/>
          </w:pPr>
        </w:pPrChange>
      </w:pPr>
      <w:ins w:id="338" w:author="Jacobs, Raymond (CoveredCA)" w:date="2017-09-06T10:54:00Z">
        <w:r w:rsidRPr="00F57CC6">
          <w:rPr>
            <w:rFonts w:ascii="Arial" w:hAnsi="Arial" w:cs="Arial"/>
            <w:bCs/>
            <w:sz w:val="24"/>
            <w:szCs w:val="24"/>
          </w:rPr>
          <w:t xml:space="preserve">Option 1. </w:t>
        </w:r>
      </w:ins>
    </w:p>
    <w:p w:rsidR="00DB6603" w:rsidRPr="00F57CC6" w:rsidDel="009C2EB7" w:rsidRDefault="00BB4F1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del w:id="339" w:author="Jacobs, Raymond (CoveredCA)" w:date="2017-09-06T10:54:00Z"/>
          <w:rFonts w:ascii="Arial" w:hAnsi="Arial" w:cs="Arial"/>
          <w:bCs/>
          <w:sz w:val="24"/>
          <w:szCs w:val="24"/>
        </w:rPr>
        <w:pPrChange w:id="340" w:author="Jacobs, Raymond (CoveredCA)" w:date="2017-09-06T10:56:00Z">
          <w:pPr>
            <w:autoSpaceDE w:val="0"/>
            <w:autoSpaceDN w:val="0"/>
            <w:adjustRightInd w:val="0"/>
            <w:spacing w:after="0" w:line="240" w:lineRule="auto"/>
            <w:contextualSpacing/>
          </w:pPr>
        </w:pPrChange>
      </w:pPr>
      <w:del w:id="341" w:author="Jacobs, Raymond (CoveredCA)" w:date="2017-09-06T10:54:00Z">
        <w:r w:rsidRPr="00F57CC6" w:rsidDel="009C2EB7">
          <w:rPr>
            <w:rFonts w:ascii="Arial" w:hAnsi="Arial" w:cs="Arial"/>
            <w:bCs/>
            <w:sz w:val="24"/>
            <w:szCs w:val="24"/>
          </w:rPr>
          <w:delText>Provide</w:delText>
        </w:r>
        <w:r w:rsidR="0012474E" w:rsidRPr="00F57CC6" w:rsidDel="009C2EB7">
          <w:rPr>
            <w:rFonts w:ascii="Arial" w:hAnsi="Arial" w:cs="Arial"/>
            <w:bCs/>
            <w:sz w:val="24"/>
            <w:szCs w:val="24"/>
          </w:rPr>
          <w:delText xml:space="preserve"> and justify costs</w:delText>
        </w:r>
        <w:r w:rsidRPr="00F57CC6" w:rsidDel="009C2EB7">
          <w:rPr>
            <w:rFonts w:ascii="Arial" w:hAnsi="Arial" w:cs="Arial"/>
            <w:bCs/>
            <w:sz w:val="24"/>
            <w:szCs w:val="24"/>
          </w:rPr>
          <w:delText xml:space="preserve"> to</w:delText>
        </w:r>
        <w:r w:rsidR="00C26A78" w:rsidRPr="00F57CC6" w:rsidDel="009C2EB7">
          <w:rPr>
            <w:rFonts w:ascii="Arial" w:hAnsi="Arial" w:cs="Arial"/>
            <w:bCs/>
            <w:sz w:val="24"/>
            <w:szCs w:val="24"/>
          </w:rPr>
          <w:delText>:</w:delText>
        </w:r>
        <w:r w:rsidRPr="00F57CC6" w:rsidDel="009C2EB7">
          <w:rPr>
            <w:rFonts w:ascii="Arial" w:hAnsi="Arial" w:cs="Arial"/>
            <w:bCs/>
            <w:sz w:val="24"/>
            <w:szCs w:val="24"/>
          </w:rPr>
          <w:delText xml:space="preserve"> </w:delText>
        </w:r>
      </w:del>
    </w:p>
    <w:p w:rsidR="00C26A78" w:rsidRPr="00F57CC6" w:rsidRDefault="00DB660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  <w:pPrChange w:id="342" w:author="Jacobs, Raymond (CoveredCA)" w:date="2017-09-06T10:56:00Z">
          <w:pPr>
            <w:pStyle w:val="ListParagraph"/>
            <w:numPr>
              <w:numId w:val="22"/>
            </w:numPr>
            <w:autoSpaceDE w:val="0"/>
            <w:autoSpaceDN w:val="0"/>
            <w:adjustRightInd w:val="0"/>
            <w:spacing w:after="0" w:line="240" w:lineRule="auto"/>
            <w:ind w:hanging="360"/>
          </w:pPr>
        </w:pPrChange>
      </w:pPr>
      <w:del w:id="343" w:author="Jacobs, Raymond (CoveredCA)" w:date="2017-09-06T10:55:00Z">
        <w:r w:rsidRPr="00F57CC6" w:rsidDel="009C2EB7">
          <w:rPr>
            <w:rFonts w:ascii="Arial" w:hAnsi="Arial" w:cs="Arial"/>
            <w:bCs/>
            <w:sz w:val="24"/>
            <w:szCs w:val="24"/>
          </w:rPr>
          <w:delText xml:space="preserve">Evaluate current survey methodology, </w:delText>
        </w:r>
        <w:r w:rsidR="00BD5BFD" w:rsidRPr="00F57CC6" w:rsidDel="009C2EB7">
          <w:rPr>
            <w:rFonts w:ascii="Arial" w:hAnsi="Arial" w:cs="Arial"/>
            <w:bCs/>
            <w:sz w:val="24"/>
            <w:szCs w:val="24"/>
          </w:rPr>
          <w:delText>implement</w:delText>
        </w:r>
        <w:r w:rsidR="00BB4F11" w:rsidRPr="00F57CC6" w:rsidDel="009C2EB7">
          <w:rPr>
            <w:rFonts w:ascii="Arial" w:hAnsi="Arial" w:cs="Arial"/>
            <w:bCs/>
            <w:sz w:val="24"/>
            <w:szCs w:val="24"/>
          </w:rPr>
          <w:delText xml:space="preserve"> </w:delText>
        </w:r>
        <w:r w:rsidR="00C26A78" w:rsidRPr="00F57CC6" w:rsidDel="009C2EB7">
          <w:rPr>
            <w:rFonts w:ascii="Arial" w:hAnsi="Arial" w:cs="Arial"/>
            <w:bCs/>
            <w:sz w:val="24"/>
            <w:szCs w:val="24"/>
          </w:rPr>
          <w:delText>changes, d</w:delText>
        </w:r>
      </w:del>
      <w:ins w:id="344" w:author="Jacobs, Raymond (CoveredCA)" w:date="2017-09-06T10:55:00Z">
        <w:r w:rsidR="009C2EB7" w:rsidRPr="00F57CC6">
          <w:rPr>
            <w:rFonts w:ascii="Arial" w:hAnsi="Arial" w:cs="Arial"/>
            <w:bCs/>
            <w:sz w:val="24"/>
            <w:szCs w:val="24"/>
          </w:rPr>
          <w:t>D</w:t>
        </w:r>
      </w:ins>
      <w:r w:rsidR="00C26A78" w:rsidRPr="00F57CC6">
        <w:rPr>
          <w:rFonts w:ascii="Arial" w:hAnsi="Arial" w:cs="Arial"/>
          <w:bCs/>
          <w:sz w:val="24"/>
          <w:szCs w:val="24"/>
        </w:rPr>
        <w:t xml:space="preserve">eliver survey using Covered California’s </w:t>
      </w:r>
      <w:del w:id="345" w:author="Jacobs, Raymond (CoveredCA)" w:date="2017-09-06T10:56:00Z">
        <w:r w:rsidR="00C26A78" w:rsidRPr="00F57CC6" w:rsidDel="00926CB8">
          <w:rPr>
            <w:rFonts w:ascii="Arial" w:hAnsi="Arial" w:cs="Arial"/>
            <w:bCs/>
            <w:sz w:val="24"/>
            <w:szCs w:val="24"/>
          </w:rPr>
          <w:delText xml:space="preserve">existing </w:delText>
        </w:r>
      </w:del>
      <w:r w:rsidR="00C26A78" w:rsidRPr="00F57CC6">
        <w:rPr>
          <w:rFonts w:ascii="Arial" w:hAnsi="Arial" w:cs="Arial"/>
          <w:bCs/>
          <w:sz w:val="24"/>
          <w:szCs w:val="24"/>
        </w:rPr>
        <w:t xml:space="preserve">online </w:t>
      </w:r>
      <w:ins w:id="346" w:author="Jacobs, Raymond (CoveredCA)" w:date="2017-09-06T10:55:00Z">
        <w:r w:rsidR="009C2EB7" w:rsidRPr="00F57CC6">
          <w:rPr>
            <w:rFonts w:ascii="Arial" w:hAnsi="Arial" w:cs="Arial"/>
            <w:bCs/>
            <w:sz w:val="24"/>
            <w:szCs w:val="24"/>
          </w:rPr>
          <w:t>survey instrument.</w:t>
        </w:r>
      </w:ins>
      <w:del w:id="347" w:author="Jacobs, Raymond (CoveredCA)" w:date="2017-09-06T10:55:00Z">
        <w:r w:rsidR="00C26A78" w:rsidRPr="00F57CC6" w:rsidDel="009C2EB7">
          <w:rPr>
            <w:rFonts w:ascii="Arial" w:hAnsi="Arial" w:cs="Arial"/>
            <w:bCs/>
            <w:sz w:val="24"/>
            <w:szCs w:val="24"/>
          </w:rPr>
          <w:delText>platform (excluding additional survey modes), provide analysis,</w:delText>
        </w:r>
        <w:r w:rsidR="00BB4F11" w:rsidRPr="00F57CC6" w:rsidDel="009C2EB7">
          <w:rPr>
            <w:rFonts w:ascii="Arial" w:hAnsi="Arial" w:cs="Arial"/>
            <w:bCs/>
            <w:sz w:val="24"/>
            <w:szCs w:val="24"/>
          </w:rPr>
          <w:delText xml:space="preserve"> </w:delText>
        </w:r>
        <w:r w:rsidR="00C26A78" w:rsidRPr="00F57CC6" w:rsidDel="009C2EB7">
          <w:rPr>
            <w:rFonts w:ascii="Arial" w:hAnsi="Arial" w:cs="Arial"/>
            <w:bCs/>
            <w:sz w:val="24"/>
            <w:szCs w:val="24"/>
          </w:rPr>
          <w:delText>and present results</w:delText>
        </w:r>
        <w:r w:rsidR="00BB4F11" w:rsidRPr="00F57CC6" w:rsidDel="009C2EB7">
          <w:rPr>
            <w:rFonts w:ascii="Arial" w:hAnsi="Arial" w:cs="Arial"/>
            <w:bCs/>
            <w:sz w:val="24"/>
            <w:szCs w:val="24"/>
          </w:rPr>
          <w:delText>.</w:delText>
        </w:r>
      </w:del>
      <w:r w:rsidR="00BB4F11" w:rsidRPr="00F57CC6">
        <w:rPr>
          <w:rFonts w:ascii="Arial" w:hAnsi="Arial" w:cs="Arial"/>
          <w:bCs/>
          <w:sz w:val="24"/>
          <w:szCs w:val="24"/>
        </w:rPr>
        <w:t xml:space="preserve">  </w:t>
      </w:r>
    </w:p>
    <w:p w:rsidR="00926CB8" w:rsidRPr="00F57CC6" w:rsidRDefault="009C2EB7">
      <w:pPr>
        <w:pStyle w:val="ListParagraph"/>
        <w:autoSpaceDE w:val="0"/>
        <w:autoSpaceDN w:val="0"/>
        <w:adjustRightInd w:val="0"/>
        <w:spacing w:after="0" w:line="240" w:lineRule="auto"/>
        <w:rPr>
          <w:ins w:id="348" w:author="Jacobs, Raymond (CoveredCA)" w:date="2017-09-06T10:55:00Z"/>
          <w:rFonts w:ascii="Arial" w:hAnsi="Arial" w:cs="Arial"/>
          <w:bCs/>
          <w:sz w:val="24"/>
          <w:szCs w:val="24"/>
        </w:rPr>
        <w:pPrChange w:id="349" w:author="Jacobs, Raymond (CoveredCA)" w:date="2017-09-06T10:56:00Z">
          <w:pPr>
            <w:pStyle w:val="ListParagraph"/>
            <w:numPr>
              <w:numId w:val="22"/>
            </w:numPr>
            <w:autoSpaceDE w:val="0"/>
            <w:autoSpaceDN w:val="0"/>
            <w:adjustRightInd w:val="0"/>
            <w:spacing w:after="0" w:line="240" w:lineRule="auto"/>
            <w:ind w:hanging="360"/>
          </w:pPr>
        </w:pPrChange>
      </w:pPr>
      <w:ins w:id="350" w:author="Jacobs, Raymond (CoveredCA)" w:date="2017-09-06T10:54:00Z">
        <w:r w:rsidRPr="00F57CC6">
          <w:rPr>
            <w:rFonts w:ascii="Arial" w:hAnsi="Arial" w:cs="Arial"/>
            <w:bCs/>
            <w:sz w:val="24"/>
            <w:szCs w:val="24"/>
          </w:rPr>
          <w:t xml:space="preserve">Option 2. </w:t>
        </w:r>
      </w:ins>
      <w:ins w:id="351" w:author="Jacobs, Raymond (CoveredCA)" w:date="2017-09-06T10:55:00Z">
        <w:r w:rsidR="00926CB8" w:rsidRPr="00F57CC6">
          <w:rPr>
            <w:rFonts w:ascii="Arial" w:hAnsi="Arial" w:cs="Arial"/>
            <w:bCs/>
            <w:sz w:val="24"/>
            <w:szCs w:val="24"/>
          </w:rPr>
          <w:t xml:space="preserve">Deliver survey using </w:t>
        </w:r>
      </w:ins>
      <w:ins w:id="352" w:author="Jacobs, Raymond (CoveredCA)" w:date="2017-09-06T10:56:00Z">
        <w:r w:rsidR="00926CB8" w:rsidRPr="00F57CC6">
          <w:rPr>
            <w:rFonts w:ascii="Arial" w:hAnsi="Arial" w:cs="Arial"/>
            <w:bCs/>
            <w:sz w:val="24"/>
            <w:szCs w:val="24"/>
          </w:rPr>
          <w:t>Proposer’s</w:t>
        </w:r>
      </w:ins>
      <w:ins w:id="353" w:author="Jacobs, Raymond (CoveredCA)" w:date="2017-09-06T10:55:00Z">
        <w:r w:rsidR="00926CB8" w:rsidRPr="00F57CC6">
          <w:rPr>
            <w:rFonts w:ascii="Arial" w:hAnsi="Arial" w:cs="Arial"/>
            <w:bCs/>
            <w:sz w:val="24"/>
            <w:szCs w:val="24"/>
          </w:rPr>
          <w:t xml:space="preserve"> online survey instrument.  </w:t>
        </w:r>
      </w:ins>
    </w:p>
    <w:p w:rsidR="00C26A78" w:rsidRPr="00F57CC6" w:rsidDel="00926CB8" w:rsidRDefault="00C26A78" w:rsidP="00C26A7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del w:id="354" w:author="Jacobs, Raymond (CoveredCA)" w:date="2017-09-06T10:56:00Z"/>
          <w:rFonts w:ascii="Arial" w:hAnsi="Arial" w:cs="Arial"/>
          <w:bCs/>
          <w:sz w:val="24"/>
          <w:szCs w:val="24"/>
        </w:rPr>
      </w:pPr>
      <w:del w:id="355" w:author="Jacobs, Raymond (CoveredCA)" w:date="2017-09-06T10:56:00Z">
        <w:r w:rsidRPr="00F57CC6" w:rsidDel="00926CB8">
          <w:rPr>
            <w:rFonts w:ascii="Arial" w:hAnsi="Arial" w:cs="Arial"/>
            <w:bCs/>
            <w:sz w:val="24"/>
            <w:szCs w:val="24"/>
          </w:rPr>
          <w:delText xml:space="preserve">Evaluate current survey methodology, implement changes, deliver survey using Proposer’s platform, provide analysis, and present results.  </w:delText>
        </w:r>
      </w:del>
    </w:p>
    <w:p w:rsidR="00C26A78" w:rsidRPr="00F57CC6" w:rsidDel="00926CB8" w:rsidRDefault="00C26A78" w:rsidP="007842AF">
      <w:pPr>
        <w:autoSpaceDE w:val="0"/>
        <w:autoSpaceDN w:val="0"/>
        <w:adjustRightInd w:val="0"/>
        <w:spacing w:after="0" w:line="240" w:lineRule="auto"/>
        <w:contextualSpacing/>
        <w:rPr>
          <w:del w:id="356" w:author="Jacobs, Raymond (CoveredCA)" w:date="2017-09-06T10:56:00Z"/>
          <w:rFonts w:ascii="Arial" w:hAnsi="Arial" w:cs="Arial"/>
          <w:bCs/>
          <w:sz w:val="24"/>
          <w:szCs w:val="24"/>
        </w:rPr>
      </w:pPr>
      <w:del w:id="357" w:author="Jacobs, Raymond (CoveredCA)" w:date="2017-09-06T10:56:00Z">
        <w:r w:rsidRPr="00F57CC6" w:rsidDel="00926CB8">
          <w:rPr>
            <w:rFonts w:ascii="Arial" w:hAnsi="Arial" w:cs="Arial"/>
            <w:bCs/>
            <w:sz w:val="24"/>
            <w:szCs w:val="24"/>
          </w:rPr>
          <w:delText xml:space="preserve">Options (1) and (2) differ in </w:delText>
        </w:r>
        <w:r w:rsidR="00481B72" w:rsidRPr="00F57CC6" w:rsidDel="00926CB8">
          <w:rPr>
            <w:rFonts w:ascii="Arial" w:hAnsi="Arial" w:cs="Arial"/>
            <w:bCs/>
            <w:sz w:val="24"/>
            <w:szCs w:val="24"/>
          </w:rPr>
          <w:delText xml:space="preserve">that the </w:delText>
        </w:r>
        <w:r w:rsidRPr="00F57CC6" w:rsidDel="00926CB8">
          <w:rPr>
            <w:rFonts w:ascii="Arial" w:hAnsi="Arial" w:cs="Arial"/>
            <w:bCs/>
            <w:sz w:val="24"/>
            <w:szCs w:val="24"/>
          </w:rPr>
          <w:delText>online tool used for survey delivery</w:delText>
        </w:r>
        <w:r w:rsidR="00481B72" w:rsidRPr="00F57CC6" w:rsidDel="00926CB8">
          <w:rPr>
            <w:rFonts w:ascii="Arial" w:hAnsi="Arial" w:cs="Arial"/>
            <w:bCs/>
            <w:sz w:val="24"/>
            <w:szCs w:val="24"/>
          </w:rPr>
          <w:delText xml:space="preserve"> is either the </w:delText>
        </w:r>
        <w:r w:rsidRPr="00F57CC6" w:rsidDel="00926CB8">
          <w:rPr>
            <w:rFonts w:ascii="Arial" w:hAnsi="Arial" w:cs="Arial"/>
            <w:bCs/>
            <w:sz w:val="24"/>
            <w:szCs w:val="24"/>
          </w:rPr>
          <w:delText>proposer’s or Covered California’s.</w:delText>
        </w:r>
        <w:r w:rsidR="00BB4F11" w:rsidRPr="00F57CC6" w:rsidDel="00926CB8">
          <w:rPr>
            <w:rFonts w:ascii="Arial" w:hAnsi="Arial" w:cs="Arial"/>
            <w:bCs/>
            <w:sz w:val="24"/>
            <w:szCs w:val="24"/>
          </w:rPr>
          <w:delText xml:space="preserve"> </w:delText>
        </w:r>
      </w:del>
    </w:p>
    <w:p w:rsidR="00C26A78" w:rsidRPr="00F57CC6" w:rsidRDefault="00C26A78" w:rsidP="007842AF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</w:p>
    <w:p w:rsidR="007842AF" w:rsidRPr="00F57CC6" w:rsidDel="00926CB8" w:rsidRDefault="00E04D0A" w:rsidP="007842AF">
      <w:pPr>
        <w:autoSpaceDE w:val="0"/>
        <w:autoSpaceDN w:val="0"/>
        <w:adjustRightInd w:val="0"/>
        <w:spacing w:after="0" w:line="240" w:lineRule="auto"/>
        <w:contextualSpacing/>
        <w:rPr>
          <w:del w:id="358" w:author="Jacobs, Raymond (CoveredCA)" w:date="2017-09-06T10:58:00Z"/>
          <w:rFonts w:ascii="Arial" w:hAnsi="Arial" w:cs="Arial"/>
          <w:bCs/>
          <w:sz w:val="24"/>
          <w:szCs w:val="24"/>
        </w:rPr>
      </w:pPr>
      <w:del w:id="359" w:author="Jacobs, Raymond (CoveredCA)" w:date="2017-09-06T10:57:00Z">
        <w:r w:rsidRPr="00F57CC6" w:rsidDel="00926CB8">
          <w:rPr>
            <w:rFonts w:ascii="Arial" w:hAnsi="Arial" w:cs="Arial"/>
            <w:bCs/>
            <w:sz w:val="24"/>
            <w:szCs w:val="24"/>
          </w:rPr>
          <w:delText xml:space="preserve">Cost should include all activities listed in the </w:delText>
        </w:r>
        <w:r w:rsidR="00C26A78" w:rsidRPr="00F57CC6" w:rsidDel="00926CB8">
          <w:rPr>
            <w:rFonts w:ascii="Arial" w:hAnsi="Arial" w:cs="Arial"/>
            <w:bCs/>
            <w:sz w:val="24"/>
            <w:szCs w:val="24"/>
          </w:rPr>
          <w:delText>SOW</w:delText>
        </w:r>
        <w:r w:rsidRPr="00F57CC6" w:rsidDel="00926CB8">
          <w:rPr>
            <w:rFonts w:ascii="Arial" w:hAnsi="Arial" w:cs="Arial"/>
            <w:bCs/>
            <w:sz w:val="24"/>
            <w:szCs w:val="24"/>
          </w:rPr>
          <w:delText>, Exhibit A, Part C (Requirements Common to All Project Areas) and Part F</w:delText>
        </w:r>
        <w:r w:rsidR="00AE4077" w:rsidRPr="00F57CC6" w:rsidDel="00926CB8">
          <w:rPr>
            <w:rFonts w:ascii="Arial" w:hAnsi="Arial" w:cs="Arial"/>
            <w:bCs/>
            <w:sz w:val="24"/>
            <w:szCs w:val="24"/>
          </w:rPr>
          <w:delText xml:space="preserve"> (C</w:delText>
        </w:r>
        <w:r w:rsidR="002E10D9" w:rsidRPr="00F57CC6" w:rsidDel="00926CB8">
          <w:rPr>
            <w:rFonts w:ascii="Arial" w:hAnsi="Arial" w:cs="Arial"/>
            <w:bCs/>
            <w:sz w:val="24"/>
            <w:szCs w:val="24"/>
          </w:rPr>
          <w:delText xml:space="preserve">overed California Member </w:delText>
        </w:r>
        <w:r w:rsidR="00AE4077" w:rsidRPr="00F57CC6" w:rsidDel="00926CB8">
          <w:rPr>
            <w:rFonts w:ascii="Arial" w:hAnsi="Arial" w:cs="Arial"/>
            <w:bCs/>
            <w:sz w:val="24"/>
            <w:szCs w:val="24"/>
          </w:rPr>
          <w:delText>Survey</w:delText>
        </w:r>
        <w:r w:rsidRPr="00F57CC6" w:rsidDel="00926CB8">
          <w:rPr>
            <w:rFonts w:ascii="Arial" w:hAnsi="Arial" w:cs="Arial"/>
            <w:bCs/>
            <w:sz w:val="24"/>
            <w:szCs w:val="24"/>
          </w:rPr>
          <w:delText xml:space="preserve">. Proposals should be broken out by key project phases taking into consideration the assumptions </w:delText>
        </w:r>
      </w:del>
      <w:del w:id="360" w:author="Jacobs, Raymond (CoveredCA)" w:date="2017-09-05T08:52:00Z">
        <w:r w:rsidRPr="00F57CC6" w:rsidDel="009B64F6">
          <w:rPr>
            <w:rFonts w:ascii="Arial" w:hAnsi="Arial" w:cs="Arial"/>
            <w:bCs/>
            <w:sz w:val="24"/>
            <w:szCs w:val="24"/>
          </w:rPr>
          <w:delText xml:space="preserve">and recruitment elements </w:delText>
        </w:r>
      </w:del>
      <w:del w:id="361" w:author="Jacobs, Raymond (CoveredCA)" w:date="2017-09-06T10:57:00Z">
        <w:r w:rsidRPr="00F57CC6" w:rsidDel="00926CB8">
          <w:rPr>
            <w:rFonts w:ascii="Arial" w:hAnsi="Arial" w:cs="Arial"/>
            <w:bCs/>
            <w:sz w:val="24"/>
            <w:szCs w:val="24"/>
          </w:rPr>
          <w:delText xml:space="preserve">noted below. </w:delText>
        </w:r>
      </w:del>
      <w:del w:id="362" w:author="Jacobs, Raymond (CoveredCA)" w:date="2017-09-05T07:20:00Z">
        <w:r w:rsidRPr="00F57CC6" w:rsidDel="002148EF">
          <w:rPr>
            <w:rFonts w:ascii="Arial" w:hAnsi="Arial" w:cs="Arial"/>
            <w:bCs/>
            <w:sz w:val="24"/>
            <w:szCs w:val="24"/>
          </w:rPr>
          <w:delText xml:space="preserve">Include any assumptions used to determine your costs and any additional costs based on your recommendations submitted as part of the Stage I or Stage II assignments that may impact your </w:delText>
        </w:r>
        <w:r w:rsidR="000D4116" w:rsidRPr="00F57CC6" w:rsidDel="002148EF">
          <w:rPr>
            <w:rFonts w:ascii="Arial" w:hAnsi="Arial" w:cs="Arial"/>
            <w:bCs/>
            <w:sz w:val="24"/>
            <w:szCs w:val="24"/>
          </w:rPr>
          <w:delText>C</w:delText>
        </w:r>
        <w:r w:rsidRPr="00F57CC6" w:rsidDel="002148EF">
          <w:rPr>
            <w:rFonts w:ascii="Arial" w:hAnsi="Arial" w:cs="Arial"/>
            <w:bCs/>
            <w:sz w:val="24"/>
            <w:szCs w:val="24"/>
          </w:rPr>
          <w:delText xml:space="preserve">ost </w:delText>
        </w:r>
        <w:r w:rsidR="000D4116" w:rsidRPr="00F57CC6" w:rsidDel="002148EF">
          <w:rPr>
            <w:rFonts w:ascii="Arial" w:hAnsi="Arial" w:cs="Arial"/>
            <w:bCs/>
            <w:sz w:val="24"/>
            <w:szCs w:val="24"/>
          </w:rPr>
          <w:delText>P</w:delText>
        </w:r>
        <w:r w:rsidRPr="00F57CC6" w:rsidDel="002148EF">
          <w:rPr>
            <w:rFonts w:ascii="Arial" w:hAnsi="Arial" w:cs="Arial"/>
            <w:bCs/>
            <w:sz w:val="24"/>
            <w:szCs w:val="24"/>
          </w:rPr>
          <w:delText>roposal.</w:delText>
        </w:r>
      </w:del>
      <w:del w:id="363" w:author="Jacobs, Raymond (CoveredCA)" w:date="2017-09-06T10:58:00Z">
        <w:r w:rsidRPr="00F57CC6" w:rsidDel="00926CB8">
          <w:rPr>
            <w:rFonts w:ascii="Arial" w:hAnsi="Arial" w:cs="Arial"/>
            <w:bCs/>
            <w:sz w:val="24"/>
            <w:szCs w:val="24"/>
          </w:rPr>
          <w:delText xml:space="preserve"> </w:delText>
        </w:r>
      </w:del>
      <w:del w:id="364" w:author="Jacobs, Raymond (CoveredCA)" w:date="2017-09-06T10:57:00Z">
        <w:r w:rsidR="0012474E" w:rsidRPr="00F57CC6" w:rsidDel="00926CB8">
          <w:rPr>
            <w:rFonts w:ascii="Arial" w:hAnsi="Arial" w:cs="Arial"/>
            <w:bCs/>
            <w:sz w:val="24"/>
            <w:szCs w:val="24"/>
          </w:rPr>
          <w:delText xml:space="preserve">Proposers should review the current member survey </w:delText>
        </w:r>
        <w:r w:rsidR="000D4116" w:rsidRPr="00F57CC6" w:rsidDel="00926CB8">
          <w:rPr>
            <w:rFonts w:ascii="Arial" w:hAnsi="Arial" w:cs="Arial"/>
            <w:bCs/>
            <w:sz w:val="24"/>
            <w:szCs w:val="24"/>
          </w:rPr>
          <w:delText>(</w:delText>
        </w:r>
        <w:r w:rsidR="0012474E" w:rsidRPr="00F57CC6" w:rsidDel="00926CB8">
          <w:rPr>
            <w:rFonts w:ascii="Arial" w:hAnsi="Arial" w:cs="Arial"/>
            <w:bCs/>
            <w:sz w:val="24"/>
            <w:szCs w:val="24"/>
          </w:rPr>
          <w:delText>Attachment 1</w:delText>
        </w:r>
        <w:r w:rsidR="00AE4077" w:rsidRPr="00F57CC6" w:rsidDel="00926CB8">
          <w:rPr>
            <w:rFonts w:ascii="Arial" w:hAnsi="Arial" w:cs="Arial"/>
            <w:bCs/>
            <w:sz w:val="24"/>
            <w:szCs w:val="24"/>
          </w:rPr>
          <w:delText>1</w:delText>
        </w:r>
        <w:r w:rsidR="000D4116" w:rsidRPr="00F57CC6" w:rsidDel="00926CB8">
          <w:rPr>
            <w:rFonts w:ascii="Arial" w:hAnsi="Arial" w:cs="Arial"/>
            <w:bCs/>
            <w:sz w:val="24"/>
            <w:szCs w:val="24"/>
          </w:rPr>
          <w:delText>)</w:delText>
        </w:r>
        <w:r w:rsidR="0012474E" w:rsidRPr="00F57CC6" w:rsidDel="00926CB8">
          <w:rPr>
            <w:rFonts w:ascii="Arial" w:hAnsi="Arial" w:cs="Arial"/>
            <w:bCs/>
            <w:sz w:val="24"/>
            <w:szCs w:val="24"/>
          </w:rPr>
          <w:delText>.</w:delText>
        </w:r>
      </w:del>
    </w:p>
    <w:p w:rsidR="0012474E" w:rsidRPr="00F57CC6" w:rsidDel="00926CB8" w:rsidRDefault="0012474E" w:rsidP="007842AF">
      <w:pPr>
        <w:autoSpaceDE w:val="0"/>
        <w:autoSpaceDN w:val="0"/>
        <w:adjustRightInd w:val="0"/>
        <w:spacing w:after="0" w:line="240" w:lineRule="auto"/>
        <w:contextualSpacing/>
        <w:rPr>
          <w:del w:id="365" w:author="Jacobs, Raymond (CoveredCA)" w:date="2017-09-06T10:58:00Z"/>
          <w:rFonts w:ascii="Arial" w:hAnsi="Arial" w:cs="Arial"/>
          <w:bCs/>
          <w:sz w:val="24"/>
          <w:szCs w:val="24"/>
        </w:rPr>
      </w:pPr>
    </w:p>
    <w:p w:rsidR="007842AF" w:rsidRPr="00F57CC6" w:rsidRDefault="007842AF" w:rsidP="007842AF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F57CC6">
        <w:rPr>
          <w:rFonts w:ascii="Arial" w:hAnsi="Arial" w:cs="Arial"/>
          <w:b/>
          <w:sz w:val="24"/>
          <w:szCs w:val="24"/>
        </w:rPr>
        <w:t>Assumptions</w:t>
      </w:r>
    </w:p>
    <w:p w:rsidR="000C0A5F" w:rsidRPr="00F57CC6" w:rsidRDefault="00C06CA6" w:rsidP="009C2E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ins w:id="366" w:author="Jacobs, Raymond (CoveredCA)" w:date="2017-09-06T13:12:00Z"/>
          <w:rFonts w:ascii="Arial" w:hAnsi="Arial" w:cs="Arial"/>
          <w:sz w:val="24"/>
          <w:szCs w:val="24"/>
          <w:rPrChange w:id="367" w:author="Jacobs, Raymond (CoveredCA)" w:date="2017-09-06T15:27:00Z">
            <w:rPr>
              <w:ins w:id="368" w:author="Jacobs, Raymond (CoveredCA)" w:date="2017-09-06T13:12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369" w:author="Jacobs, Raymond (CoveredCA)" w:date="2017-09-06T10:45:00Z">
        <w:r w:rsidRPr="00F57CC6">
          <w:rPr>
            <w:rFonts w:ascii="Arial" w:hAnsi="Arial" w:cs="Arial"/>
            <w:sz w:val="24"/>
            <w:szCs w:val="24"/>
            <w:rPrChange w:id="370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Survey mode</w:t>
        </w:r>
      </w:ins>
      <w:ins w:id="371" w:author="Jacobs, Raymond (CoveredCA)" w:date="2017-09-06T13:12:00Z">
        <w:r w:rsidR="000C0A5F" w:rsidRPr="00F57CC6">
          <w:rPr>
            <w:rFonts w:ascii="Arial" w:hAnsi="Arial" w:cs="Arial"/>
            <w:sz w:val="24"/>
            <w:szCs w:val="24"/>
            <w:rPrChange w:id="37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: online/mixed;</w:t>
        </w:r>
      </w:ins>
    </w:p>
    <w:p w:rsidR="00C06CA6" w:rsidRPr="00F57CC6" w:rsidRDefault="000C0A5F" w:rsidP="009C2E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ins w:id="373" w:author="Jacobs, Raymond (CoveredCA)" w:date="2017-09-06T10:45:00Z"/>
          <w:rFonts w:ascii="Arial" w:hAnsi="Arial" w:cs="Arial"/>
          <w:sz w:val="24"/>
          <w:szCs w:val="24"/>
          <w:rPrChange w:id="374" w:author="Jacobs, Raymond (CoveredCA)" w:date="2017-09-06T15:27:00Z">
            <w:rPr>
              <w:ins w:id="375" w:author="Jacobs, Raymond (CoveredCA)" w:date="2017-09-06T10:45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376" w:author="Jacobs, Raymond (CoveredCA)" w:date="2017-09-06T10:45:00Z">
        <w:r w:rsidRPr="00F57CC6">
          <w:rPr>
            <w:rFonts w:ascii="Arial" w:hAnsi="Arial" w:cs="Arial"/>
            <w:sz w:val="24"/>
            <w:szCs w:val="24"/>
            <w:rPrChange w:id="377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R</w:t>
        </w:r>
        <w:r w:rsidR="00C06CA6" w:rsidRPr="00F57CC6">
          <w:rPr>
            <w:rFonts w:ascii="Arial" w:hAnsi="Arial" w:cs="Arial"/>
            <w:sz w:val="24"/>
            <w:szCs w:val="24"/>
            <w:rPrChange w:id="378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espondent selection: from Covered California database</w:t>
        </w:r>
        <w:r w:rsidR="00E619CA" w:rsidRPr="00F57CC6">
          <w:rPr>
            <w:rFonts w:ascii="Arial" w:hAnsi="Arial" w:cs="Arial"/>
            <w:sz w:val="24"/>
            <w:szCs w:val="24"/>
            <w:rPrChange w:id="379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;</w:t>
        </w:r>
      </w:ins>
    </w:p>
    <w:p w:rsidR="00C06CA6" w:rsidRPr="00F57CC6" w:rsidRDefault="00C06CA6" w:rsidP="009C2E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ins w:id="380" w:author="Jacobs, Raymond (CoveredCA)" w:date="2017-09-06T10:45:00Z"/>
          <w:rFonts w:ascii="Arial" w:hAnsi="Arial" w:cs="Arial"/>
          <w:sz w:val="24"/>
          <w:szCs w:val="24"/>
          <w:rPrChange w:id="381" w:author="Jacobs, Raymond (CoveredCA)" w:date="2017-09-06T15:27:00Z">
            <w:rPr>
              <w:ins w:id="382" w:author="Jacobs, Raymond (CoveredCA)" w:date="2017-09-06T10:45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383" w:author="Jacobs, Raymond (CoveredCA)" w:date="2017-09-06T10:45:00Z">
        <w:r w:rsidRPr="00F57CC6">
          <w:rPr>
            <w:rFonts w:ascii="Arial" w:hAnsi="Arial" w:cs="Arial"/>
            <w:sz w:val="24"/>
            <w:szCs w:val="24"/>
            <w:rPrChange w:id="384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Survey questions: 25</w:t>
        </w:r>
      </w:ins>
      <w:ins w:id="385" w:author="Jacobs, Raymond (CoveredCA)" w:date="2017-09-06T13:08:00Z">
        <w:r w:rsidR="00E619CA" w:rsidRPr="00F57CC6">
          <w:rPr>
            <w:rFonts w:ascii="Arial" w:hAnsi="Arial" w:cs="Arial"/>
            <w:sz w:val="24"/>
            <w:szCs w:val="24"/>
            <w:rPrChange w:id="386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;</w:t>
        </w:r>
      </w:ins>
      <w:ins w:id="387" w:author="Jacobs, Raymond (CoveredCA)" w:date="2017-09-06T10:45:00Z">
        <w:r w:rsidRPr="00F57CC6">
          <w:rPr>
            <w:rFonts w:ascii="Arial" w:hAnsi="Arial" w:cs="Arial"/>
            <w:sz w:val="24"/>
            <w:szCs w:val="24"/>
            <w:rPrChange w:id="388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</w:t>
        </w:r>
      </w:ins>
    </w:p>
    <w:p w:rsidR="00253C60" w:rsidRPr="00F57CC6" w:rsidRDefault="00253C60" w:rsidP="00253C6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ins w:id="389" w:author="Jacobs, Raymond (CoveredCA)" w:date="2017-09-06T11:22:00Z"/>
          <w:rFonts w:ascii="Arial" w:hAnsi="Arial" w:cs="Arial"/>
          <w:sz w:val="24"/>
          <w:szCs w:val="24"/>
        </w:rPr>
      </w:pPr>
      <w:ins w:id="390" w:author="Jacobs, Raymond (CoveredCA)" w:date="2017-09-06T11:22:00Z">
        <w:r w:rsidRPr="00F57CC6">
          <w:rPr>
            <w:rFonts w:ascii="Arial" w:hAnsi="Arial" w:cs="Arial"/>
            <w:sz w:val="24"/>
            <w:szCs w:val="24"/>
          </w:rPr>
          <w:t>A minimum of 5 open-ended questions per survey instrument</w:t>
        </w:r>
      </w:ins>
      <w:ins w:id="391" w:author="Jacobs, Raymond (CoveredCA)" w:date="2017-09-06T13:08:00Z">
        <w:r w:rsidR="00E619CA" w:rsidRPr="00F57CC6">
          <w:rPr>
            <w:rFonts w:ascii="Arial" w:hAnsi="Arial" w:cs="Arial"/>
            <w:sz w:val="24"/>
            <w:szCs w:val="24"/>
          </w:rPr>
          <w:t>;</w:t>
        </w:r>
      </w:ins>
    </w:p>
    <w:p w:rsidR="00C06CA6" w:rsidRPr="00F57CC6" w:rsidRDefault="00C06CA6" w:rsidP="009C2E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ins w:id="392" w:author="Jacobs, Raymond (CoveredCA)" w:date="2017-09-06T10:45:00Z"/>
          <w:rFonts w:ascii="Arial" w:hAnsi="Arial" w:cs="Arial"/>
          <w:sz w:val="24"/>
          <w:szCs w:val="24"/>
          <w:rPrChange w:id="393" w:author="Jacobs, Raymond (CoveredCA)" w:date="2017-09-06T15:27:00Z">
            <w:rPr>
              <w:ins w:id="394" w:author="Jacobs, Raymond (CoveredCA)" w:date="2017-09-06T10:45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395" w:author="Jacobs, Raymond (CoveredCA)" w:date="2017-09-06T10:45:00Z">
        <w:r w:rsidRPr="00F57CC6">
          <w:rPr>
            <w:rFonts w:ascii="Arial" w:hAnsi="Arial" w:cs="Arial"/>
            <w:sz w:val="24"/>
            <w:szCs w:val="24"/>
            <w:rPrChange w:id="396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Languages: English</w:t>
        </w:r>
      </w:ins>
      <w:ins w:id="397" w:author="Jacobs, Raymond (CoveredCA)" w:date="2017-09-06T10:49:00Z">
        <w:r w:rsidR="009C2EB7" w:rsidRPr="00F57CC6">
          <w:rPr>
            <w:rFonts w:ascii="Arial" w:hAnsi="Arial" w:cs="Arial"/>
            <w:sz w:val="24"/>
            <w:szCs w:val="24"/>
            <w:rPrChange w:id="398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(70%)</w:t>
        </w:r>
      </w:ins>
      <w:ins w:id="399" w:author="Jacobs, Raymond (CoveredCA)" w:date="2017-09-06T10:45:00Z">
        <w:r w:rsidRPr="00F57CC6">
          <w:rPr>
            <w:rFonts w:ascii="Arial" w:hAnsi="Arial" w:cs="Arial"/>
            <w:sz w:val="24"/>
            <w:szCs w:val="24"/>
            <w:rPrChange w:id="400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and Spanish</w:t>
        </w:r>
      </w:ins>
      <w:ins w:id="401" w:author="Jacobs, Raymond (CoveredCA)" w:date="2017-09-06T10:49:00Z">
        <w:r w:rsidR="009C2EB7" w:rsidRPr="00F57CC6">
          <w:rPr>
            <w:rFonts w:ascii="Arial" w:hAnsi="Arial" w:cs="Arial"/>
            <w:sz w:val="24"/>
            <w:szCs w:val="24"/>
            <w:rPrChange w:id="40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(30%)</w:t>
        </w:r>
      </w:ins>
      <w:ins w:id="403" w:author="Jacobs, Raymond (CoveredCA)" w:date="2017-09-06T10:45:00Z">
        <w:r w:rsidR="00E619CA" w:rsidRPr="00F57CC6">
          <w:rPr>
            <w:rFonts w:ascii="Arial" w:hAnsi="Arial" w:cs="Arial"/>
            <w:sz w:val="24"/>
            <w:szCs w:val="24"/>
            <w:rPrChange w:id="404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;</w:t>
        </w:r>
      </w:ins>
    </w:p>
    <w:p w:rsidR="00C06CA6" w:rsidRPr="00F57CC6" w:rsidRDefault="00C06CA6" w:rsidP="009C2E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ins w:id="405" w:author="Jacobs, Raymond (CoveredCA)" w:date="2017-09-06T10:45:00Z"/>
          <w:rFonts w:ascii="Arial" w:hAnsi="Arial" w:cs="Arial"/>
          <w:sz w:val="24"/>
          <w:szCs w:val="24"/>
          <w:rPrChange w:id="406" w:author="Jacobs, Raymond (CoveredCA)" w:date="2017-09-06T15:27:00Z">
            <w:rPr>
              <w:ins w:id="407" w:author="Jacobs, Raymond (CoveredCA)" w:date="2017-09-06T10:45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408" w:author="Jacobs, Raymond (CoveredCA)" w:date="2017-09-06T10:45:00Z">
        <w:r w:rsidRPr="00F57CC6">
          <w:rPr>
            <w:rFonts w:ascii="Arial" w:hAnsi="Arial" w:cs="Arial"/>
            <w:sz w:val="24"/>
            <w:szCs w:val="24"/>
            <w:rPrChange w:id="409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Frequency: at a minimum annually, immediately after </w:t>
        </w:r>
      </w:ins>
      <w:ins w:id="410" w:author="Jacobs, Raymond (CoveredCA)" w:date="2017-09-06T10:46:00Z">
        <w:r w:rsidR="009C2EB7" w:rsidRPr="00F57CC6">
          <w:rPr>
            <w:rFonts w:ascii="Arial" w:hAnsi="Arial" w:cs="Arial"/>
            <w:sz w:val="24"/>
            <w:szCs w:val="24"/>
            <w:rPrChange w:id="411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renewal/</w:t>
        </w:r>
      </w:ins>
      <w:ins w:id="412" w:author="Jacobs, Raymond (CoveredCA)" w:date="2017-09-06T10:45:00Z">
        <w:r w:rsidRPr="00F57CC6">
          <w:rPr>
            <w:rFonts w:ascii="Arial" w:hAnsi="Arial" w:cs="Arial"/>
            <w:sz w:val="24"/>
            <w:szCs w:val="24"/>
            <w:rPrChange w:id="413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open enrollment </w:t>
        </w:r>
        <w:r w:rsidRPr="00F57CC6">
          <w:rPr>
            <w:rFonts w:ascii="Arial" w:hAnsi="Arial" w:cs="Arial"/>
            <w:bCs/>
            <w:sz w:val="24"/>
            <w:szCs w:val="24"/>
          </w:rPr>
          <w:t>– in 2018 that wil</w:t>
        </w:r>
        <w:r w:rsidR="00E619CA" w:rsidRPr="00F57CC6">
          <w:rPr>
            <w:rFonts w:ascii="Arial" w:hAnsi="Arial" w:cs="Arial"/>
            <w:bCs/>
            <w:sz w:val="24"/>
            <w:szCs w:val="24"/>
          </w:rPr>
          <w:t>l be the first week of February;</w:t>
        </w:r>
      </w:ins>
    </w:p>
    <w:p w:rsidR="00C06CA6" w:rsidRPr="00F57CC6" w:rsidRDefault="00C06CA6" w:rsidP="009C2E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ins w:id="414" w:author="Jacobs, Raymond (CoveredCA)" w:date="2017-09-06T10:45:00Z"/>
          <w:rFonts w:ascii="Arial" w:hAnsi="Arial" w:cs="Arial"/>
          <w:sz w:val="24"/>
          <w:szCs w:val="24"/>
          <w:rPrChange w:id="415" w:author="Jacobs, Raymond (CoveredCA)" w:date="2017-09-06T15:27:00Z">
            <w:rPr>
              <w:ins w:id="416" w:author="Jacobs, Raymond (CoveredCA)" w:date="2017-09-06T10:45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417" w:author="Jacobs, Raymond (CoveredCA)" w:date="2017-09-06T10:45:00Z">
        <w:r w:rsidRPr="00F57CC6">
          <w:rPr>
            <w:rFonts w:ascii="Arial" w:hAnsi="Arial" w:cs="Arial"/>
            <w:sz w:val="24"/>
            <w:szCs w:val="24"/>
            <w:rPrChange w:id="418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Complete responses: </w:t>
        </w:r>
      </w:ins>
      <w:ins w:id="419" w:author="Jacobs, Raymond (CoveredCA)" w:date="2017-09-06T10:46:00Z">
        <w:r w:rsidR="009C2EB7" w:rsidRPr="00F57CC6">
          <w:rPr>
            <w:rFonts w:ascii="Arial" w:hAnsi="Arial" w:cs="Arial"/>
            <w:sz w:val="24"/>
            <w:szCs w:val="24"/>
            <w:rPrChange w:id="420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5</w:t>
        </w:r>
      </w:ins>
      <w:ins w:id="421" w:author="Jacobs, Raymond (CoveredCA)" w:date="2017-09-06T10:45:00Z">
        <w:r w:rsidRPr="00F57CC6">
          <w:rPr>
            <w:rFonts w:ascii="Arial" w:hAnsi="Arial" w:cs="Arial"/>
            <w:sz w:val="24"/>
            <w:szCs w:val="24"/>
            <w:rPrChange w:id="42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,</w:t>
        </w:r>
      </w:ins>
      <w:ins w:id="423" w:author="Jacobs, Raymond (CoveredCA)" w:date="2017-09-06T10:46:00Z">
        <w:r w:rsidR="009C2EB7" w:rsidRPr="00F57CC6">
          <w:rPr>
            <w:rFonts w:ascii="Arial" w:hAnsi="Arial" w:cs="Arial"/>
            <w:sz w:val="24"/>
            <w:szCs w:val="24"/>
            <w:rPrChange w:id="424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0</w:t>
        </w:r>
      </w:ins>
      <w:ins w:id="425" w:author="Jacobs, Raymond (CoveredCA)" w:date="2017-09-06T10:45:00Z">
        <w:r w:rsidR="00E619CA" w:rsidRPr="00F57CC6">
          <w:rPr>
            <w:rFonts w:ascii="Arial" w:hAnsi="Arial" w:cs="Arial"/>
            <w:sz w:val="24"/>
            <w:szCs w:val="24"/>
            <w:rPrChange w:id="426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00;</w:t>
        </w:r>
      </w:ins>
    </w:p>
    <w:p w:rsidR="009C2EB7" w:rsidRPr="00F57CC6" w:rsidDel="00253C60" w:rsidRDefault="009C2EB7" w:rsidP="009C2E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del w:id="427" w:author="Jacobs, Raymond (CoveredCA)" w:date="2017-09-06T11:22:00Z"/>
          <w:moveTo w:id="428" w:author="Jacobs, Raymond (CoveredCA)" w:date="2017-09-06T10:48:00Z"/>
          <w:rFonts w:ascii="Arial" w:hAnsi="Arial" w:cs="Arial"/>
          <w:sz w:val="24"/>
          <w:szCs w:val="24"/>
        </w:rPr>
      </w:pPr>
      <w:moveToRangeStart w:id="429" w:author="Jacobs, Raymond (CoveredCA)" w:date="2017-09-06T10:48:00Z" w:name="move492458248"/>
      <w:moveTo w:id="430" w:author="Jacobs, Raymond (CoveredCA)" w:date="2017-09-06T10:48:00Z">
        <w:del w:id="431" w:author="Jacobs, Raymond (CoveredCA)" w:date="2017-09-06T11:22:00Z">
          <w:r w:rsidRPr="00F57CC6" w:rsidDel="00253C60">
            <w:rPr>
              <w:rFonts w:ascii="Arial" w:hAnsi="Arial" w:cs="Arial"/>
              <w:sz w:val="24"/>
              <w:szCs w:val="24"/>
            </w:rPr>
            <w:delText xml:space="preserve">A minimum of 5 open-ended questions </w:delText>
          </w:r>
        </w:del>
        <w:del w:id="432" w:author="Jacobs, Raymond (CoveredCA)" w:date="2017-09-06T10:58:00Z">
          <w:r w:rsidRPr="00F57CC6" w:rsidDel="00422E41">
            <w:rPr>
              <w:rFonts w:ascii="Arial" w:hAnsi="Arial" w:cs="Arial"/>
              <w:sz w:val="24"/>
              <w:szCs w:val="24"/>
            </w:rPr>
            <w:delText xml:space="preserve">will be included in each </w:delText>
          </w:r>
        </w:del>
        <w:del w:id="433" w:author="Jacobs, Raymond (CoveredCA)" w:date="2017-09-06T11:22:00Z">
          <w:r w:rsidRPr="00F57CC6" w:rsidDel="00253C60">
            <w:rPr>
              <w:rFonts w:ascii="Arial" w:hAnsi="Arial" w:cs="Arial"/>
              <w:sz w:val="24"/>
              <w:szCs w:val="24"/>
            </w:rPr>
            <w:delText>survey.</w:delText>
          </w:r>
        </w:del>
      </w:moveTo>
    </w:p>
    <w:p w:rsidR="00422E41" w:rsidRPr="00F57CC6" w:rsidRDefault="00422E41" w:rsidP="00422E4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ins w:id="434" w:author="Jacobs, Raymond (CoveredCA)" w:date="2017-09-06T10:59:00Z"/>
          <w:rFonts w:ascii="Arial" w:hAnsi="Arial" w:cs="Arial"/>
          <w:b/>
          <w:sz w:val="24"/>
          <w:szCs w:val="24"/>
        </w:rPr>
      </w:pPr>
      <w:ins w:id="435" w:author="Jacobs, Raymond (CoveredCA)" w:date="2017-09-06T11:00:00Z">
        <w:r w:rsidRPr="00F57CC6">
          <w:rPr>
            <w:rFonts w:ascii="Arial" w:hAnsi="Arial" w:cs="Arial"/>
            <w:sz w:val="24"/>
            <w:szCs w:val="24"/>
          </w:rPr>
          <w:t>15 variables provided by Covered California wi</w:t>
        </w:r>
        <w:r w:rsidR="00E619CA" w:rsidRPr="00F57CC6">
          <w:rPr>
            <w:rFonts w:ascii="Arial" w:hAnsi="Arial" w:cs="Arial"/>
            <w:sz w:val="24"/>
            <w:szCs w:val="24"/>
          </w:rPr>
          <w:t>ll be used in the data analysis; and</w:t>
        </w:r>
      </w:ins>
    </w:p>
    <w:p w:rsidR="009C2EB7" w:rsidRPr="00F57CC6" w:rsidDel="00422E41" w:rsidRDefault="009C2EB7" w:rsidP="009C2E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del w:id="436" w:author="Jacobs, Raymond (CoveredCA)" w:date="2017-09-06T10:59:00Z"/>
          <w:moveTo w:id="437" w:author="Jacobs, Raymond (CoveredCA)" w:date="2017-09-06T10:48:00Z"/>
          <w:rFonts w:ascii="Arial" w:hAnsi="Arial" w:cs="Arial"/>
          <w:sz w:val="24"/>
          <w:szCs w:val="24"/>
        </w:rPr>
      </w:pPr>
      <w:moveTo w:id="438" w:author="Jacobs, Raymond (CoveredCA)" w:date="2017-09-06T10:48:00Z">
        <w:del w:id="439" w:author="Jacobs, Raymond (CoveredCA)" w:date="2017-09-06T10:59:00Z">
          <w:r w:rsidRPr="00F57CC6" w:rsidDel="00422E41">
            <w:rPr>
              <w:rFonts w:ascii="Arial" w:hAnsi="Arial" w:cs="Arial"/>
              <w:sz w:val="24"/>
              <w:szCs w:val="24"/>
            </w:rPr>
            <w:delText>Both the Covered California and Proposer have email delivery and survey functionality that may be used.</w:delText>
          </w:r>
        </w:del>
      </w:moveTo>
    </w:p>
    <w:moveToRangeEnd w:id="429"/>
    <w:p w:rsidR="00C06CA6" w:rsidRPr="00F57CC6" w:rsidRDefault="00C06CA6" w:rsidP="009C2E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ins w:id="440" w:author="Jacobs, Raymond (CoveredCA)" w:date="2017-09-06T10:45:00Z"/>
          <w:rFonts w:ascii="Arial" w:hAnsi="Arial" w:cs="Arial"/>
          <w:sz w:val="24"/>
          <w:szCs w:val="24"/>
        </w:rPr>
      </w:pPr>
      <w:ins w:id="441" w:author="Jacobs, Raymond (CoveredCA)" w:date="2017-09-06T10:45:00Z">
        <w:r w:rsidRPr="00F57CC6">
          <w:rPr>
            <w:rFonts w:ascii="Arial" w:hAnsi="Arial" w:cs="Arial"/>
            <w:sz w:val="24"/>
            <w:szCs w:val="24"/>
          </w:rPr>
          <w:lastRenderedPageBreak/>
          <w:t>Current projected annual budget expenditure is $</w:t>
        </w:r>
      </w:ins>
      <w:ins w:id="442" w:author="Jacobs, Raymond (CoveredCA)" w:date="2017-09-06T10:48:00Z">
        <w:r w:rsidR="009C2EB7" w:rsidRPr="00F57CC6">
          <w:rPr>
            <w:rFonts w:ascii="Arial" w:hAnsi="Arial" w:cs="Arial"/>
            <w:sz w:val="24"/>
            <w:szCs w:val="24"/>
          </w:rPr>
          <w:t>4</w:t>
        </w:r>
      </w:ins>
      <w:ins w:id="443" w:author="Jacobs, Raymond (CoveredCA)" w:date="2017-09-06T10:45:00Z">
        <w:r w:rsidRPr="00F57CC6">
          <w:rPr>
            <w:rFonts w:ascii="Arial" w:hAnsi="Arial" w:cs="Arial"/>
            <w:sz w:val="24"/>
            <w:szCs w:val="24"/>
          </w:rPr>
          <w:t>00,000.</w:t>
        </w:r>
      </w:ins>
    </w:p>
    <w:p w:rsidR="007842AF" w:rsidRPr="00F57CC6" w:rsidDel="009C2EB7" w:rsidRDefault="00AE4077" w:rsidP="007842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moveFrom w:id="444" w:author="Jacobs, Raymond (CoveredCA)" w:date="2017-09-06T10:48:00Z"/>
          <w:rFonts w:ascii="Arial" w:hAnsi="Arial" w:cs="Arial"/>
          <w:sz w:val="24"/>
          <w:szCs w:val="24"/>
        </w:rPr>
      </w:pPr>
      <w:moveFromRangeStart w:id="445" w:author="Jacobs, Raymond (CoveredCA)" w:date="2017-09-06T10:48:00Z" w:name="move492458248"/>
      <w:moveFrom w:id="446" w:author="Jacobs, Raymond (CoveredCA)" w:date="2017-09-06T10:48:00Z">
        <w:r w:rsidRPr="00F57CC6" w:rsidDel="009C2EB7">
          <w:rPr>
            <w:rFonts w:ascii="Arial" w:hAnsi="Arial" w:cs="Arial"/>
            <w:sz w:val="24"/>
            <w:szCs w:val="24"/>
          </w:rPr>
          <w:t xml:space="preserve">A minimum of </w:t>
        </w:r>
        <w:r w:rsidR="007842AF" w:rsidRPr="00F57CC6" w:rsidDel="009C2EB7">
          <w:rPr>
            <w:rFonts w:ascii="Arial" w:hAnsi="Arial" w:cs="Arial"/>
            <w:sz w:val="24"/>
            <w:szCs w:val="24"/>
          </w:rPr>
          <w:t>5 open-ended questions</w:t>
        </w:r>
        <w:r w:rsidRPr="00F57CC6" w:rsidDel="009C2EB7">
          <w:rPr>
            <w:rFonts w:ascii="Arial" w:hAnsi="Arial" w:cs="Arial"/>
            <w:sz w:val="24"/>
            <w:szCs w:val="24"/>
          </w:rPr>
          <w:t xml:space="preserve"> will be included in each survey</w:t>
        </w:r>
        <w:r w:rsidR="007842AF" w:rsidRPr="00F57CC6" w:rsidDel="009C2EB7">
          <w:rPr>
            <w:rFonts w:ascii="Arial" w:hAnsi="Arial" w:cs="Arial"/>
            <w:sz w:val="24"/>
            <w:szCs w:val="24"/>
          </w:rPr>
          <w:t>.</w:t>
        </w:r>
      </w:moveFrom>
    </w:p>
    <w:p w:rsidR="007842AF" w:rsidRPr="00F57CC6" w:rsidDel="009C2EB7" w:rsidRDefault="007842AF" w:rsidP="007842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moveFrom w:id="447" w:author="Jacobs, Raymond (CoveredCA)" w:date="2017-09-06T10:48:00Z"/>
          <w:rFonts w:ascii="Arial" w:hAnsi="Arial" w:cs="Arial"/>
          <w:sz w:val="24"/>
          <w:szCs w:val="24"/>
        </w:rPr>
      </w:pPr>
      <w:moveFrom w:id="448" w:author="Jacobs, Raymond (CoveredCA)" w:date="2017-09-06T10:48:00Z">
        <w:r w:rsidRPr="00F57CC6" w:rsidDel="009C2EB7">
          <w:rPr>
            <w:rFonts w:ascii="Arial" w:hAnsi="Arial" w:cs="Arial"/>
            <w:sz w:val="24"/>
            <w:szCs w:val="24"/>
          </w:rPr>
          <w:t xml:space="preserve">Both the Covered California and Proposer have </w:t>
        </w:r>
        <w:r w:rsidR="000D4116" w:rsidRPr="00F57CC6" w:rsidDel="009C2EB7">
          <w:rPr>
            <w:rFonts w:ascii="Arial" w:hAnsi="Arial" w:cs="Arial"/>
            <w:sz w:val="24"/>
            <w:szCs w:val="24"/>
          </w:rPr>
          <w:t xml:space="preserve">email delivery and </w:t>
        </w:r>
        <w:r w:rsidRPr="00F57CC6" w:rsidDel="009C2EB7">
          <w:rPr>
            <w:rFonts w:ascii="Arial" w:hAnsi="Arial" w:cs="Arial"/>
            <w:sz w:val="24"/>
            <w:szCs w:val="24"/>
          </w:rPr>
          <w:t>survey functionality that may be used.</w:t>
        </w:r>
      </w:moveFrom>
    </w:p>
    <w:moveFromRangeEnd w:id="445"/>
    <w:p w:rsidR="00D603ED" w:rsidRPr="00F57CC6" w:rsidDel="009C2EB7" w:rsidRDefault="005919AA" w:rsidP="007842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del w:id="449" w:author="Jacobs, Raymond (CoveredCA)" w:date="2017-09-06T10:51:00Z"/>
          <w:rFonts w:ascii="Arial" w:hAnsi="Arial" w:cs="Arial"/>
          <w:sz w:val="24"/>
          <w:szCs w:val="24"/>
        </w:rPr>
      </w:pPr>
      <w:del w:id="450" w:author="Jacobs, Raymond (CoveredCA)" w:date="2017-09-06T10:51:00Z">
        <w:r w:rsidRPr="00F57CC6" w:rsidDel="009C2EB7">
          <w:rPr>
            <w:rFonts w:ascii="Arial" w:hAnsi="Arial" w:cs="Arial"/>
            <w:sz w:val="24"/>
            <w:szCs w:val="24"/>
          </w:rPr>
          <w:delText>Consideration should be given to a layer</w:delText>
        </w:r>
        <w:r w:rsidR="009C0208" w:rsidRPr="00F57CC6" w:rsidDel="009C2EB7">
          <w:rPr>
            <w:rFonts w:ascii="Arial" w:hAnsi="Arial" w:cs="Arial"/>
            <w:sz w:val="24"/>
            <w:szCs w:val="24"/>
          </w:rPr>
          <w:delText>ed</w:delText>
        </w:r>
        <w:r w:rsidRPr="00F57CC6" w:rsidDel="009C2EB7">
          <w:rPr>
            <w:rFonts w:ascii="Arial" w:hAnsi="Arial" w:cs="Arial"/>
            <w:sz w:val="24"/>
            <w:szCs w:val="24"/>
          </w:rPr>
          <w:delText xml:space="preserve"> approach of email, direct mail and phone calls</w:delText>
        </w:r>
        <w:r w:rsidR="00AE4077" w:rsidRPr="00F57CC6" w:rsidDel="009C2EB7">
          <w:rPr>
            <w:rFonts w:ascii="Arial" w:hAnsi="Arial" w:cs="Arial"/>
            <w:sz w:val="24"/>
            <w:szCs w:val="24"/>
          </w:rPr>
          <w:delText xml:space="preserve"> or a combination of methods</w:delText>
        </w:r>
        <w:r w:rsidRPr="00F57CC6" w:rsidDel="009C2EB7">
          <w:rPr>
            <w:rFonts w:ascii="Arial" w:hAnsi="Arial" w:cs="Arial"/>
            <w:sz w:val="24"/>
            <w:szCs w:val="24"/>
          </w:rPr>
          <w:delText xml:space="preserve"> to maximize participation</w:delText>
        </w:r>
        <w:r w:rsidR="009C0208" w:rsidRPr="00F57CC6" w:rsidDel="009C2EB7">
          <w:rPr>
            <w:rFonts w:ascii="Arial" w:hAnsi="Arial" w:cs="Arial"/>
            <w:sz w:val="24"/>
            <w:szCs w:val="24"/>
          </w:rPr>
          <w:delText>.</w:delText>
        </w:r>
      </w:del>
    </w:p>
    <w:p w:rsidR="00273D3C" w:rsidRPr="00F57CC6" w:rsidDel="009C2EB7" w:rsidRDefault="00273D3C" w:rsidP="00B1178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del w:id="451" w:author="Jacobs, Raymond (CoveredCA)" w:date="2017-09-06T10:47:00Z"/>
          <w:rFonts w:ascii="Arial" w:hAnsi="Arial" w:cs="Arial"/>
          <w:b/>
          <w:sz w:val="24"/>
          <w:szCs w:val="24"/>
        </w:rPr>
      </w:pPr>
      <w:del w:id="452" w:author="Jacobs, Raymond (CoveredCA)" w:date="2017-09-06T10:47:00Z">
        <w:r w:rsidRPr="00F57CC6" w:rsidDel="009C2EB7">
          <w:rPr>
            <w:rFonts w:ascii="Arial" w:hAnsi="Arial" w:cs="Arial"/>
            <w:sz w:val="24"/>
            <w:szCs w:val="24"/>
          </w:rPr>
          <w:delText xml:space="preserve">Survey may take place on a rolling basis </w:delText>
        </w:r>
        <w:r w:rsidR="0012474E" w:rsidRPr="00F57CC6" w:rsidDel="009C2EB7">
          <w:rPr>
            <w:rFonts w:ascii="Arial" w:hAnsi="Arial" w:cs="Arial"/>
            <w:sz w:val="24"/>
            <w:szCs w:val="24"/>
          </w:rPr>
          <w:delText xml:space="preserve">or </w:delText>
        </w:r>
        <w:r w:rsidRPr="00F57CC6" w:rsidDel="009C2EB7">
          <w:rPr>
            <w:rFonts w:ascii="Arial" w:hAnsi="Arial" w:cs="Arial"/>
            <w:sz w:val="24"/>
            <w:szCs w:val="24"/>
          </w:rPr>
          <w:delText xml:space="preserve">may be </w:delText>
        </w:r>
        <w:r w:rsidR="0012474E" w:rsidRPr="00F57CC6" w:rsidDel="009C2EB7">
          <w:rPr>
            <w:rFonts w:ascii="Arial" w:hAnsi="Arial" w:cs="Arial"/>
            <w:sz w:val="24"/>
            <w:szCs w:val="24"/>
          </w:rPr>
          <w:delText>fielded after</w:delText>
        </w:r>
        <w:r w:rsidRPr="00F57CC6" w:rsidDel="009C2EB7">
          <w:rPr>
            <w:rFonts w:ascii="Arial" w:hAnsi="Arial" w:cs="Arial"/>
            <w:sz w:val="24"/>
            <w:szCs w:val="24"/>
          </w:rPr>
          <w:delText xml:space="preserve"> renewal is completed in early January</w:delText>
        </w:r>
        <w:r w:rsidR="00AE4077" w:rsidRPr="00F57CC6" w:rsidDel="009C2EB7">
          <w:rPr>
            <w:rFonts w:ascii="Arial" w:hAnsi="Arial" w:cs="Arial"/>
            <w:sz w:val="24"/>
            <w:szCs w:val="24"/>
          </w:rPr>
          <w:delText xml:space="preserve"> </w:delText>
        </w:r>
        <w:r w:rsidR="00F709A3" w:rsidRPr="00F57CC6" w:rsidDel="009C2EB7">
          <w:rPr>
            <w:rFonts w:ascii="Arial" w:hAnsi="Arial" w:cs="Arial"/>
            <w:sz w:val="24"/>
            <w:szCs w:val="24"/>
          </w:rPr>
          <w:delText xml:space="preserve">and </w:delText>
        </w:r>
        <w:r w:rsidRPr="00F57CC6" w:rsidDel="009C2EB7">
          <w:rPr>
            <w:rFonts w:ascii="Arial" w:hAnsi="Arial" w:cs="Arial"/>
            <w:sz w:val="24"/>
            <w:szCs w:val="24"/>
          </w:rPr>
          <w:delText>after open enrollment is completed in early February.</w:delText>
        </w:r>
      </w:del>
    </w:p>
    <w:p w:rsidR="00273D3C" w:rsidRPr="00F57CC6" w:rsidDel="00422E41" w:rsidRDefault="00273D3C" w:rsidP="00B1178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del w:id="453" w:author="Jacobs, Raymond (CoveredCA)" w:date="2017-09-06T10:59:00Z"/>
          <w:rFonts w:ascii="Arial" w:hAnsi="Arial" w:cs="Arial"/>
          <w:b/>
          <w:sz w:val="24"/>
          <w:szCs w:val="24"/>
        </w:rPr>
      </w:pPr>
      <w:del w:id="454" w:author="Jacobs, Raymond (CoveredCA)" w:date="2017-09-06T10:59:00Z">
        <w:r w:rsidRPr="00F57CC6" w:rsidDel="00422E41">
          <w:rPr>
            <w:rFonts w:ascii="Arial" w:hAnsi="Arial" w:cs="Arial"/>
            <w:sz w:val="24"/>
            <w:szCs w:val="24"/>
          </w:rPr>
          <w:delText xml:space="preserve">Survey costs should be based on a total of 15 variables </w:delText>
        </w:r>
        <w:r w:rsidR="009C0208" w:rsidRPr="00F57CC6" w:rsidDel="00422E41">
          <w:rPr>
            <w:rFonts w:ascii="Arial" w:hAnsi="Arial" w:cs="Arial"/>
            <w:sz w:val="24"/>
            <w:szCs w:val="24"/>
          </w:rPr>
          <w:delText xml:space="preserve">provided </w:delText>
        </w:r>
        <w:r w:rsidR="000E6068" w:rsidRPr="00F57CC6" w:rsidDel="00422E41">
          <w:rPr>
            <w:rFonts w:ascii="Arial" w:hAnsi="Arial" w:cs="Arial"/>
            <w:sz w:val="24"/>
            <w:szCs w:val="24"/>
          </w:rPr>
          <w:delText>by Covered California.</w:delText>
        </w:r>
      </w:del>
    </w:p>
    <w:p w:rsidR="00E45F3E" w:rsidRPr="00F57CC6" w:rsidDel="009C2EB7" w:rsidRDefault="00653905" w:rsidP="00E45F3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/>
        <w:rPr>
          <w:del w:id="455" w:author="Jacobs, Raymond (CoveredCA)" w:date="2017-09-06T10:48:00Z"/>
          <w:rFonts w:ascii="Arial" w:hAnsi="Arial" w:cs="Arial"/>
          <w:bCs/>
          <w:sz w:val="24"/>
          <w:szCs w:val="24"/>
        </w:rPr>
      </w:pPr>
      <w:del w:id="456" w:author="Jacobs, Raymond (CoveredCA)" w:date="2017-09-06T10:48:00Z">
        <w:r w:rsidRPr="00F57CC6" w:rsidDel="009C2EB7">
          <w:rPr>
            <w:rFonts w:ascii="Arial" w:hAnsi="Arial" w:cs="Arial"/>
            <w:bCs/>
            <w:sz w:val="24"/>
            <w:szCs w:val="24"/>
          </w:rPr>
          <w:delText>Current projected a</w:delText>
        </w:r>
        <w:r w:rsidR="00E45F3E" w:rsidRPr="00F57CC6" w:rsidDel="009C2EB7">
          <w:rPr>
            <w:rFonts w:ascii="Arial" w:hAnsi="Arial" w:cs="Arial"/>
            <w:bCs/>
            <w:sz w:val="24"/>
            <w:szCs w:val="24"/>
          </w:rPr>
          <w:delText>nnual budget expenditure is $400,000</w:delText>
        </w:r>
        <w:r w:rsidR="000D4116" w:rsidRPr="00F57CC6" w:rsidDel="009C2EB7">
          <w:rPr>
            <w:rFonts w:ascii="Arial" w:hAnsi="Arial" w:cs="Arial"/>
            <w:bCs/>
            <w:sz w:val="24"/>
            <w:szCs w:val="24"/>
          </w:rPr>
          <w:delText>.</w:delText>
        </w:r>
      </w:del>
    </w:p>
    <w:p w:rsidR="00273D3C" w:rsidRPr="00F57CC6" w:rsidRDefault="00273D3C" w:rsidP="00471F65">
      <w:pPr>
        <w:autoSpaceDE w:val="0"/>
        <w:autoSpaceDN w:val="0"/>
        <w:adjustRightInd w:val="0"/>
        <w:spacing w:after="0" w:line="240" w:lineRule="auto"/>
        <w:rPr>
          <w:ins w:id="457" w:author="Jacobs, Raymond (CoveredCA)" w:date="2017-09-06T10:44:00Z"/>
          <w:rFonts w:ascii="Arial" w:hAnsi="Arial" w:cs="Arial"/>
          <w:b/>
          <w:sz w:val="24"/>
          <w:szCs w:val="24"/>
        </w:rPr>
      </w:pPr>
    </w:p>
    <w:p w:rsidR="007842AF" w:rsidRPr="00F57CC6" w:rsidDel="009C2EB7" w:rsidRDefault="007842AF" w:rsidP="00B11786">
      <w:pPr>
        <w:autoSpaceDE w:val="0"/>
        <w:autoSpaceDN w:val="0"/>
        <w:adjustRightInd w:val="0"/>
        <w:spacing w:after="0" w:line="240" w:lineRule="auto"/>
        <w:rPr>
          <w:del w:id="458" w:author="Jacobs, Raymond (CoveredCA)" w:date="2017-09-06T10:51:00Z"/>
          <w:rFonts w:ascii="Arial" w:hAnsi="Arial" w:cs="Arial"/>
          <w:b/>
          <w:sz w:val="24"/>
          <w:szCs w:val="24"/>
          <w:rPrChange w:id="459" w:author="Jacobs, Raymond (CoveredCA)" w:date="2017-09-06T15:27:00Z">
            <w:rPr>
              <w:del w:id="460" w:author="Jacobs, Raymond (CoveredCA)" w:date="2017-09-06T10:51:00Z"/>
              <w:rFonts w:ascii="Arial" w:hAnsi="Arial" w:cs="Arial"/>
              <w:sz w:val="24"/>
              <w:szCs w:val="24"/>
            </w:rPr>
          </w:rPrChange>
        </w:rPr>
      </w:pPr>
      <w:del w:id="461" w:author="Jacobs, Raymond (CoveredCA)" w:date="2017-09-06T10:51:00Z">
        <w:r w:rsidRPr="00F57CC6" w:rsidDel="009C2EB7">
          <w:rPr>
            <w:rFonts w:ascii="Arial" w:hAnsi="Arial" w:cs="Arial"/>
            <w:b/>
            <w:sz w:val="24"/>
            <w:szCs w:val="24"/>
          </w:rPr>
          <w:delText>Recruitment</w:delText>
        </w:r>
      </w:del>
      <w:del w:id="462" w:author="Jacobs, Raymond (CoveredCA)" w:date="2017-09-05T08:54:00Z">
        <w:r w:rsidRPr="00F57CC6" w:rsidDel="009B64F6">
          <w:rPr>
            <w:rFonts w:ascii="Arial" w:hAnsi="Arial" w:cs="Arial"/>
            <w:b/>
            <w:sz w:val="24"/>
            <w:szCs w:val="24"/>
          </w:rPr>
          <w:delText>:</w:delText>
        </w:r>
      </w:del>
      <w:del w:id="463" w:author="Jacobs, Raymond (CoveredCA)" w:date="2017-09-06T10:51:00Z">
        <w:r w:rsidRPr="00F57CC6" w:rsidDel="009C2EB7">
          <w:rPr>
            <w:rFonts w:ascii="Arial" w:hAnsi="Arial" w:cs="Arial"/>
            <w:b/>
            <w:sz w:val="24"/>
            <w:szCs w:val="24"/>
          </w:rPr>
          <w:delText xml:space="preserve"> </w:delText>
        </w:r>
      </w:del>
      <w:del w:id="464" w:author="Jacobs, Raymond (CoveredCA)" w:date="2017-09-05T08:21:00Z">
        <w:r w:rsidR="000D4116" w:rsidRPr="00F57CC6" w:rsidDel="002735F1">
          <w:rPr>
            <w:rFonts w:ascii="Arial" w:hAnsi="Arial" w:cs="Arial"/>
            <w:sz w:val="24"/>
            <w:szCs w:val="24"/>
          </w:rPr>
          <w:delText>s</w:delText>
        </w:r>
      </w:del>
      <w:del w:id="465" w:author="Jacobs, Raymond (CoveredCA)" w:date="2017-09-06T10:51:00Z">
        <w:r w:rsidR="000D4116" w:rsidRPr="00F57CC6" w:rsidDel="009C2EB7">
          <w:rPr>
            <w:rFonts w:ascii="Arial" w:hAnsi="Arial" w:cs="Arial"/>
            <w:sz w:val="24"/>
            <w:szCs w:val="24"/>
          </w:rPr>
          <w:delText xml:space="preserve">ecure </w:delText>
        </w:r>
        <w:r w:rsidR="00481B72" w:rsidRPr="00F57CC6" w:rsidDel="009C2EB7">
          <w:rPr>
            <w:rFonts w:ascii="Arial" w:hAnsi="Arial" w:cs="Arial"/>
            <w:sz w:val="24"/>
            <w:szCs w:val="24"/>
          </w:rPr>
          <w:delText xml:space="preserve">member </w:delText>
        </w:r>
        <w:r w:rsidR="00273D3C" w:rsidRPr="00F57CC6" w:rsidDel="009C2EB7">
          <w:rPr>
            <w:rFonts w:ascii="Arial" w:hAnsi="Arial" w:cs="Arial"/>
            <w:sz w:val="24"/>
            <w:szCs w:val="24"/>
          </w:rPr>
          <w:delText>d</w:delText>
        </w:r>
        <w:r w:rsidRPr="00F57CC6" w:rsidDel="009C2EB7">
          <w:rPr>
            <w:rFonts w:ascii="Arial" w:hAnsi="Arial" w:cs="Arial"/>
            <w:sz w:val="24"/>
            <w:szCs w:val="24"/>
          </w:rPr>
          <w:delText>ata</w:delText>
        </w:r>
        <w:r w:rsidRPr="00F57CC6" w:rsidDel="009C2EB7">
          <w:rPr>
            <w:rFonts w:ascii="Arial" w:hAnsi="Arial" w:cs="Arial"/>
            <w:b/>
            <w:sz w:val="24"/>
            <w:szCs w:val="24"/>
          </w:rPr>
          <w:delText xml:space="preserve"> </w:delText>
        </w:r>
        <w:r w:rsidR="000D4116" w:rsidRPr="00F57CC6" w:rsidDel="009C2EB7">
          <w:rPr>
            <w:rFonts w:ascii="Arial" w:hAnsi="Arial" w:cs="Arial"/>
            <w:sz w:val="24"/>
            <w:szCs w:val="24"/>
          </w:rPr>
          <w:delText xml:space="preserve">files </w:delText>
        </w:r>
        <w:r w:rsidRPr="00F57CC6" w:rsidDel="009C2EB7">
          <w:rPr>
            <w:rFonts w:ascii="Arial" w:hAnsi="Arial" w:cs="Arial"/>
            <w:sz w:val="24"/>
            <w:szCs w:val="24"/>
          </w:rPr>
          <w:delText>provided by Covered California.</w:delText>
        </w:r>
        <w:r w:rsidR="00273D3C" w:rsidRPr="00F57CC6" w:rsidDel="009C2EB7">
          <w:rPr>
            <w:rFonts w:ascii="Arial" w:hAnsi="Arial" w:cs="Arial"/>
            <w:sz w:val="24"/>
            <w:szCs w:val="24"/>
          </w:rPr>
          <w:delText xml:space="preserve"> </w:delText>
        </w:r>
      </w:del>
    </w:p>
    <w:p w:rsidR="00C06CA6" w:rsidRPr="00F57CC6" w:rsidRDefault="00C06CA6" w:rsidP="00C06CA6">
      <w:pPr>
        <w:autoSpaceDE w:val="0"/>
        <w:autoSpaceDN w:val="0"/>
        <w:adjustRightInd w:val="0"/>
        <w:spacing w:after="0" w:line="240" w:lineRule="auto"/>
        <w:contextualSpacing/>
        <w:rPr>
          <w:ins w:id="466" w:author="Jacobs, Raymond (CoveredCA)" w:date="2017-09-06T10:44:00Z"/>
          <w:rFonts w:ascii="Arial" w:hAnsi="Arial" w:cs="Arial"/>
          <w:b/>
          <w:sz w:val="24"/>
          <w:szCs w:val="24"/>
          <w:rPrChange w:id="467" w:author="Jacobs, Raymond (CoveredCA)" w:date="2017-09-06T15:27:00Z">
            <w:rPr>
              <w:ins w:id="468" w:author="Jacobs, Raymond (CoveredCA)" w:date="2017-09-06T10:44:00Z"/>
              <w:rFonts w:ascii="Arial" w:hAnsi="Arial" w:cs="Arial"/>
              <w:b/>
              <w:sz w:val="24"/>
              <w:szCs w:val="24"/>
              <w:highlight w:val="yellow"/>
            </w:rPr>
          </w:rPrChange>
        </w:rPr>
      </w:pPr>
      <w:ins w:id="469" w:author="Jacobs, Raymond (CoveredCA)" w:date="2017-09-06T10:44:00Z">
        <w:r w:rsidRPr="00F57CC6">
          <w:rPr>
            <w:rFonts w:ascii="Arial" w:hAnsi="Arial" w:cs="Arial"/>
            <w:b/>
            <w:sz w:val="24"/>
            <w:szCs w:val="24"/>
            <w:rPrChange w:id="470" w:author="Jacobs, Raymond (CoveredCA)" w:date="2017-09-06T15:27:00Z">
              <w:rPr>
                <w:rFonts w:ascii="Arial" w:hAnsi="Arial" w:cs="Arial"/>
                <w:b/>
                <w:sz w:val="24"/>
                <w:szCs w:val="24"/>
                <w:highlight w:val="yellow"/>
              </w:rPr>
            </w:rPrChange>
          </w:rPr>
          <w:t>Instructions</w:t>
        </w:r>
      </w:ins>
    </w:p>
    <w:p w:rsidR="00C06CA6" w:rsidRPr="00F57CC6" w:rsidRDefault="00C06CA6" w:rsidP="00C06CA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ins w:id="471" w:author="Jacobs, Raymond (CoveredCA)" w:date="2017-09-06T10:44:00Z"/>
          <w:rFonts w:ascii="Arial" w:hAnsi="Arial" w:cs="Arial"/>
          <w:sz w:val="24"/>
          <w:szCs w:val="24"/>
        </w:rPr>
      </w:pPr>
      <w:ins w:id="472" w:author="Jacobs, Raymond (CoveredCA)" w:date="2017-09-06T10:44:00Z">
        <w:r w:rsidRPr="00F57CC6">
          <w:rPr>
            <w:rFonts w:ascii="Arial" w:hAnsi="Arial" w:cs="Arial"/>
            <w:sz w:val="24"/>
            <w:szCs w:val="24"/>
            <w:rPrChange w:id="473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Complete the Cost Worksheet (Exhibit B, Attachment 1) with costs by identified project phase and overall</w:t>
        </w:r>
        <w:r w:rsidR="009C2EB7" w:rsidRPr="00F57CC6">
          <w:rPr>
            <w:rFonts w:ascii="Arial" w:hAnsi="Arial" w:cs="Arial"/>
            <w:sz w:val="24"/>
            <w:szCs w:val="24"/>
            <w:rPrChange w:id="474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</w:t>
        </w:r>
      </w:ins>
      <w:ins w:id="475" w:author="Yumikura, Molly (CoveredCA)" w:date="2017-09-07T09:05:00Z">
        <w:r w:rsidR="006D3B3B">
          <w:rPr>
            <w:rFonts w:ascii="Arial" w:hAnsi="Arial" w:cs="Arial"/>
            <w:sz w:val="24"/>
            <w:szCs w:val="24"/>
          </w:rPr>
          <w:t xml:space="preserve">total cost </w:t>
        </w:r>
      </w:ins>
      <w:bookmarkStart w:id="476" w:name="_GoBack"/>
      <w:bookmarkEnd w:id="476"/>
      <w:ins w:id="477" w:author="Jacobs, Raymond (CoveredCA)" w:date="2017-09-06T10:44:00Z">
        <w:r w:rsidR="009C2EB7" w:rsidRPr="00F57CC6">
          <w:rPr>
            <w:rFonts w:ascii="Arial" w:hAnsi="Arial" w:cs="Arial"/>
            <w:sz w:val="24"/>
            <w:szCs w:val="24"/>
            <w:rPrChange w:id="478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for options 1 and 2.</w:t>
        </w:r>
      </w:ins>
    </w:p>
    <w:p w:rsidR="0012474E" w:rsidRPr="00F57CC6" w:rsidRDefault="00E619CA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trike/>
          <w:sz w:val="24"/>
          <w:szCs w:val="24"/>
          <w:rPrChange w:id="479" w:author="Jacobs, Raymond (CoveredCA)" w:date="2017-09-06T15:27:00Z">
            <w:rPr>
              <w:rFonts w:ascii="Arial" w:hAnsi="Arial" w:cs="Arial"/>
              <w:sz w:val="24"/>
              <w:szCs w:val="24"/>
            </w:rPr>
          </w:rPrChange>
        </w:rPr>
        <w:pPrChange w:id="480" w:author="Jacobs, Raymond (CoveredCA)" w:date="2017-09-06T15:27:00Z">
          <w:pPr>
            <w:tabs>
              <w:tab w:val="left" w:pos="2250"/>
            </w:tabs>
            <w:autoSpaceDE w:val="0"/>
            <w:autoSpaceDN w:val="0"/>
            <w:adjustRightInd w:val="0"/>
            <w:spacing w:after="0" w:line="240" w:lineRule="auto"/>
            <w:contextualSpacing/>
          </w:pPr>
        </w:pPrChange>
      </w:pPr>
      <w:ins w:id="481" w:author="Jacobs, Raymond (CoveredCA)" w:date="2017-09-06T13:07:00Z">
        <w:r w:rsidRPr="00F57CC6">
          <w:rPr>
            <w:rFonts w:ascii="Arial" w:hAnsi="Arial" w:cs="Arial"/>
            <w:sz w:val="24"/>
            <w:szCs w:val="24"/>
            <w:rPrChange w:id="48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Provide a budget justification and detailed explanation of the cost per phase and </w:t>
        </w:r>
      </w:ins>
      <w:ins w:id="483" w:author="Jacobs, Raymond (CoveredCA)" w:date="2017-09-06T15:27:00Z">
        <w:r w:rsidR="00F57CC6" w:rsidRPr="00F57CC6">
          <w:rPr>
            <w:rFonts w:ascii="Arial" w:hAnsi="Arial" w:cs="Arial"/>
            <w:sz w:val="24"/>
            <w:szCs w:val="24"/>
            <w:rPrChange w:id="484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total cost of the project (two (2) pages maximum). </w:t>
        </w:r>
        <w:r w:rsidR="00F57CC6" w:rsidRPr="00F57CC6">
          <w:rPr>
            <w:rFonts w:ascii="Arial" w:hAnsi="Arial" w:cs="Arial"/>
            <w:sz w:val="24"/>
            <w:szCs w:val="24"/>
            <w:rPrChange w:id="485" w:author="Jacobs, Raymond (CoveredCA)" w:date="2017-09-06T15:27:00Z">
              <w:rPr>
                <w:rFonts w:ascii="Arial" w:hAnsi="Arial" w:cs="Arial"/>
                <w:sz w:val="24"/>
                <w:szCs w:val="24"/>
                <w:highlight w:val="green"/>
              </w:rPr>
            </w:rPrChange>
          </w:rPr>
          <w:t xml:space="preserve">Note any </w:t>
        </w:r>
        <w:r w:rsidR="00F57CC6" w:rsidRPr="00F57CC6">
          <w:rPr>
            <w:rFonts w:ascii="Arial" w:hAnsi="Arial" w:cs="Arial"/>
            <w:bCs/>
            <w:sz w:val="24"/>
            <w:szCs w:val="24"/>
            <w:rPrChange w:id="486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green"/>
              </w:rPr>
            </w:rPrChange>
          </w:rPr>
          <w:t>additional assumptions, and the cost implication of those assumptions, and include them in the Cost Worksheet</w:t>
        </w:r>
        <w:r w:rsidR="00F57CC6" w:rsidRPr="00F57CC6">
          <w:rPr>
            <w:rFonts w:ascii="Arial" w:hAnsi="Arial" w:cs="Arial"/>
            <w:bCs/>
            <w:sz w:val="24"/>
            <w:szCs w:val="24"/>
            <w:rPrChange w:id="487" w:author="Jacobs, Raymond (CoveredCA)" w:date="2017-09-06T15:27:00Z">
              <w:rPr>
                <w:rFonts w:ascii="Arial" w:hAnsi="Arial" w:cs="Arial"/>
                <w:bCs/>
                <w:sz w:val="24"/>
                <w:szCs w:val="24"/>
                <w:highlight w:val="yellow"/>
              </w:rPr>
            </w:rPrChange>
          </w:rPr>
          <w:t xml:space="preserve">. </w:t>
        </w:r>
      </w:ins>
      <w:del w:id="488" w:author="Jacobs, Raymond (CoveredCA)" w:date="2017-09-06T15:27:00Z">
        <w:r w:rsidR="000B634F" w:rsidRPr="00F57CC6" w:rsidDel="00F57CC6">
          <w:rPr>
            <w:rFonts w:ascii="Arial" w:hAnsi="Arial" w:cs="Arial"/>
            <w:sz w:val="24"/>
            <w:szCs w:val="24"/>
          </w:rPr>
          <w:tab/>
        </w:r>
      </w:del>
    </w:p>
    <w:p w:rsidR="003B490A" w:rsidRPr="00F57CC6" w:rsidDel="00C06CA6" w:rsidRDefault="003B490A" w:rsidP="00C11B68">
      <w:pPr>
        <w:autoSpaceDE w:val="0"/>
        <w:autoSpaceDN w:val="0"/>
        <w:adjustRightInd w:val="0"/>
        <w:spacing w:after="0" w:line="240" w:lineRule="auto"/>
        <w:contextualSpacing/>
        <w:rPr>
          <w:del w:id="489" w:author="Jacobs, Raymond (CoveredCA)" w:date="2017-09-06T10:44:00Z"/>
          <w:rFonts w:ascii="Arial" w:hAnsi="Arial" w:cs="Arial"/>
          <w:sz w:val="24"/>
          <w:szCs w:val="24"/>
        </w:rPr>
      </w:pPr>
      <w:del w:id="490" w:author="Jacobs, Raymond (CoveredCA)" w:date="2017-09-06T10:44:00Z">
        <w:r w:rsidRPr="00F57CC6" w:rsidDel="00C06CA6">
          <w:rPr>
            <w:rFonts w:ascii="Arial" w:hAnsi="Arial" w:cs="Arial"/>
            <w:sz w:val="24"/>
            <w:szCs w:val="24"/>
          </w:rPr>
          <w:delText xml:space="preserve">Complete the </w:delText>
        </w:r>
        <w:r w:rsidR="00E707FF" w:rsidRPr="00F57CC6" w:rsidDel="00C06CA6">
          <w:rPr>
            <w:rFonts w:ascii="Arial" w:hAnsi="Arial" w:cs="Arial"/>
            <w:sz w:val="24"/>
            <w:szCs w:val="24"/>
          </w:rPr>
          <w:delText xml:space="preserve">Cost Worksheet (Exhibit B, Attachment 1) </w:delText>
        </w:r>
        <w:r w:rsidRPr="00F57CC6" w:rsidDel="00C06CA6">
          <w:rPr>
            <w:rFonts w:ascii="Arial" w:hAnsi="Arial" w:cs="Arial"/>
            <w:sz w:val="24"/>
            <w:szCs w:val="24"/>
          </w:rPr>
          <w:delText xml:space="preserve">with all costs for a 25 question survey with 5,000 and 10,000 complete responses divided between </w:delText>
        </w:r>
        <w:r w:rsidR="00AB61C0" w:rsidRPr="00F57CC6" w:rsidDel="00C06CA6">
          <w:rPr>
            <w:rFonts w:ascii="Arial" w:hAnsi="Arial" w:cs="Arial"/>
            <w:sz w:val="24"/>
            <w:szCs w:val="24"/>
          </w:rPr>
          <w:delText xml:space="preserve">70% </w:delText>
        </w:r>
        <w:r w:rsidRPr="00F57CC6" w:rsidDel="00C06CA6">
          <w:rPr>
            <w:rFonts w:ascii="Arial" w:hAnsi="Arial" w:cs="Arial"/>
            <w:sz w:val="24"/>
            <w:szCs w:val="24"/>
          </w:rPr>
          <w:delText xml:space="preserve">English and </w:delText>
        </w:r>
        <w:r w:rsidR="00AB61C0" w:rsidRPr="00F57CC6" w:rsidDel="00C06CA6">
          <w:rPr>
            <w:rFonts w:ascii="Arial" w:hAnsi="Arial" w:cs="Arial"/>
            <w:sz w:val="24"/>
            <w:szCs w:val="24"/>
          </w:rPr>
          <w:delText xml:space="preserve">30% </w:delText>
        </w:r>
        <w:r w:rsidRPr="00F57CC6" w:rsidDel="00C06CA6">
          <w:rPr>
            <w:rFonts w:ascii="Arial" w:hAnsi="Arial" w:cs="Arial"/>
            <w:sz w:val="24"/>
            <w:szCs w:val="24"/>
          </w:rPr>
          <w:delText>Spanish-speaking respondents. Delineate and justify what activities and personnel are included within the cost of the survey completes.</w:delText>
        </w:r>
      </w:del>
      <w:del w:id="491" w:author="Jacobs, Raymond (CoveredCA)" w:date="2017-09-05T07:21:00Z">
        <w:r w:rsidRPr="00F57CC6" w:rsidDel="002148EF">
          <w:rPr>
            <w:rFonts w:ascii="Arial" w:hAnsi="Arial" w:cs="Arial"/>
            <w:sz w:val="24"/>
            <w:szCs w:val="24"/>
          </w:rPr>
          <w:delText xml:space="preserve"> Detail and justify any costs beyond survey completes for personnel and/or phases of the project needed to </w:delText>
        </w:r>
        <w:r w:rsidR="000D4116" w:rsidRPr="00F57CC6" w:rsidDel="002148EF">
          <w:rPr>
            <w:rFonts w:ascii="Arial" w:hAnsi="Arial" w:cs="Arial"/>
            <w:sz w:val="24"/>
            <w:szCs w:val="24"/>
          </w:rPr>
          <w:delText>meet the required</w:delText>
        </w:r>
        <w:r w:rsidRPr="00F57CC6" w:rsidDel="002148EF">
          <w:rPr>
            <w:rFonts w:ascii="Arial" w:hAnsi="Arial" w:cs="Arial"/>
            <w:sz w:val="24"/>
            <w:szCs w:val="24"/>
          </w:rPr>
          <w:delText xml:space="preserve"> deliverable</w:delText>
        </w:r>
        <w:r w:rsidR="000D4116" w:rsidRPr="00F57CC6" w:rsidDel="002148EF">
          <w:rPr>
            <w:rFonts w:ascii="Arial" w:hAnsi="Arial" w:cs="Arial"/>
            <w:sz w:val="24"/>
            <w:szCs w:val="24"/>
          </w:rPr>
          <w:delText>s</w:delText>
        </w:r>
        <w:r w:rsidRPr="00F57CC6" w:rsidDel="002148EF">
          <w:rPr>
            <w:rFonts w:ascii="Arial" w:hAnsi="Arial" w:cs="Arial"/>
            <w:sz w:val="24"/>
            <w:szCs w:val="24"/>
          </w:rPr>
          <w:delText>.</w:delText>
        </w:r>
      </w:del>
      <w:del w:id="492" w:author="Jacobs, Raymond (CoveredCA)" w:date="2017-09-06T10:44:00Z">
        <w:r w:rsidRPr="00F57CC6" w:rsidDel="00C06CA6">
          <w:rPr>
            <w:rFonts w:ascii="Arial" w:hAnsi="Arial" w:cs="Arial"/>
            <w:sz w:val="24"/>
            <w:szCs w:val="24"/>
          </w:rPr>
          <w:delText xml:space="preserve">   </w:delText>
        </w:r>
      </w:del>
    </w:p>
    <w:p w:rsidR="000D4116" w:rsidRPr="00F57CC6" w:rsidRDefault="000D4116" w:rsidP="000B634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:rsidR="00E07ED6" w:rsidRPr="00F57CC6" w:rsidDel="006B6B0F" w:rsidRDefault="00E07ED6" w:rsidP="00E07ED6">
      <w:pPr>
        <w:autoSpaceDE w:val="0"/>
        <w:autoSpaceDN w:val="0"/>
        <w:adjustRightInd w:val="0"/>
        <w:spacing w:after="0" w:line="240" w:lineRule="auto"/>
        <w:contextualSpacing/>
        <w:rPr>
          <w:del w:id="493" w:author="Jacobs, Raymond (CoveredCA)" w:date="2017-09-05T16:37:00Z"/>
          <w:rFonts w:ascii="Arial" w:hAnsi="Arial" w:cs="Arial"/>
          <w:sz w:val="24"/>
          <w:szCs w:val="24"/>
        </w:rPr>
      </w:pPr>
      <w:del w:id="494" w:author="Jacobs, Raymond (CoveredCA)" w:date="2017-09-05T16:37:00Z">
        <w:r w:rsidRPr="00F57CC6" w:rsidDel="006B6B0F">
          <w:rPr>
            <w:rFonts w:ascii="Arial" w:hAnsi="Arial" w:cs="Arial"/>
            <w:sz w:val="24"/>
            <w:szCs w:val="24"/>
          </w:rPr>
          <w:delText>In two (2) pages maximum, provide a budget justification and detailed explanation of the cost of survey completes, including what costs beyond survey completes are needed to meet the required deliverable.</w:delText>
        </w:r>
      </w:del>
    </w:p>
    <w:p w:rsidR="002148EF" w:rsidRPr="00F57CC6" w:rsidRDefault="002148EF" w:rsidP="00C11B68">
      <w:pPr>
        <w:autoSpaceDE w:val="0"/>
        <w:autoSpaceDN w:val="0"/>
        <w:adjustRightInd w:val="0"/>
        <w:spacing w:after="0" w:line="240" w:lineRule="auto"/>
        <w:contextualSpacing/>
        <w:rPr>
          <w:ins w:id="495" w:author="Jacobs, Raymond (CoveredCA)" w:date="2017-09-05T07:21:00Z"/>
          <w:rFonts w:ascii="Arial" w:hAnsi="Arial" w:cs="Arial"/>
          <w:b/>
          <w:bCs/>
          <w:sz w:val="24"/>
          <w:szCs w:val="24"/>
        </w:rPr>
      </w:pPr>
    </w:p>
    <w:p w:rsidR="007842AF" w:rsidRPr="00FA3B57" w:rsidRDefault="00E8262B" w:rsidP="00C11B68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bCs/>
          <w:sz w:val="24"/>
          <w:szCs w:val="24"/>
          <w:u w:val="single"/>
          <w:rPrChange w:id="496" w:author="Jacobs, Raymond (CoveredCA)" w:date="2017-09-06T15:28:00Z">
            <w:rPr>
              <w:rFonts w:ascii="Arial" w:hAnsi="Arial" w:cs="Arial"/>
              <w:b/>
              <w:bCs/>
              <w:sz w:val="24"/>
              <w:szCs w:val="24"/>
            </w:rPr>
          </w:rPrChange>
        </w:rPr>
      </w:pPr>
      <w:r w:rsidRPr="00FA3B57">
        <w:rPr>
          <w:rFonts w:ascii="Arial" w:hAnsi="Arial" w:cs="Arial"/>
          <w:b/>
          <w:bCs/>
          <w:sz w:val="24"/>
          <w:szCs w:val="24"/>
          <w:u w:val="single"/>
          <w:rPrChange w:id="497" w:author="Jacobs, Raymond (CoveredCA)" w:date="2017-09-06T15:28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Project </w:t>
      </w:r>
      <w:r w:rsidR="007842AF" w:rsidRPr="00FA3B57">
        <w:rPr>
          <w:rFonts w:ascii="Arial" w:hAnsi="Arial" w:cs="Arial"/>
          <w:b/>
          <w:bCs/>
          <w:sz w:val="24"/>
          <w:szCs w:val="24"/>
          <w:u w:val="single"/>
          <w:rPrChange w:id="498" w:author="Jacobs, Raymond (CoveredCA)" w:date="2017-09-06T15:28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Area </w:t>
      </w:r>
      <w:r w:rsidRPr="00FA3B57">
        <w:rPr>
          <w:rFonts w:ascii="Arial" w:hAnsi="Arial" w:cs="Arial"/>
          <w:b/>
          <w:bCs/>
          <w:sz w:val="24"/>
          <w:szCs w:val="24"/>
          <w:u w:val="single"/>
          <w:rPrChange w:id="499" w:author="Jacobs, Raymond (CoveredCA)" w:date="2017-09-06T15:28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4 </w:t>
      </w:r>
      <w:r w:rsidR="007842AF" w:rsidRPr="00FA3B57">
        <w:rPr>
          <w:rFonts w:ascii="Arial" w:hAnsi="Arial" w:cs="Arial"/>
          <w:b/>
          <w:bCs/>
          <w:sz w:val="24"/>
          <w:szCs w:val="24"/>
          <w:u w:val="single"/>
          <w:rPrChange w:id="500" w:author="Jacobs, Raymond (CoveredCA)" w:date="2017-09-06T15:28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>- Technical Assistance</w:t>
      </w:r>
      <w:r w:rsidRPr="00FA3B57">
        <w:rPr>
          <w:rFonts w:ascii="Arial" w:hAnsi="Arial" w:cs="Arial"/>
          <w:b/>
          <w:bCs/>
          <w:sz w:val="24"/>
          <w:szCs w:val="24"/>
          <w:u w:val="single"/>
          <w:rPrChange w:id="501" w:author="Jacobs, Raymond (CoveredCA)" w:date="2017-09-06T15:28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 in</w:t>
      </w:r>
      <w:r w:rsidR="007842AF" w:rsidRPr="00FA3B57">
        <w:rPr>
          <w:rFonts w:ascii="Arial" w:hAnsi="Arial" w:cs="Arial"/>
          <w:b/>
          <w:bCs/>
          <w:sz w:val="24"/>
          <w:szCs w:val="24"/>
          <w:u w:val="single"/>
          <w:rPrChange w:id="502" w:author="Jacobs, Raymond (CoveredCA)" w:date="2017-09-06T15:28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 Project Management, Research Planning</w:t>
      </w:r>
      <w:r w:rsidR="00354855" w:rsidRPr="00FA3B57">
        <w:rPr>
          <w:rFonts w:ascii="Arial" w:hAnsi="Arial" w:cs="Arial"/>
          <w:b/>
          <w:bCs/>
          <w:sz w:val="24"/>
          <w:szCs w:val="24"/>
          <w:u w:val="single"/>
          <w:rPrChange w:id="503" w:author="Jacobs, Raymond (CoveredCA)" w:date="2017-09-06T15:28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>,</w:t>
      </w:r>
      <w:r w:rsidR="007842AF" w:rsidRPr="00FA3B57">
        <w:rPr>
          <w:rFonts w:ascii="Arial" w:hAnsi="Arial" w:cs="Arial"/>
          <w:b/>
          <w:bCs/>
          <w:sz w:val="24"/>
          <w:szCs w:val="24"/>
          <w:u w:val="single"/>
          <w:rPrChange w:id="504" w:author="Jacobs, Raymond (CoveredCA)" w:date="2017-09-06T15:28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 Additional Surveys</w:t>
      </w:r>
      <w:r w:rsidR="00354855" w:rsidRPr="00FA3B57">
        <w:rPr>
          <w:rFonts w:ascii="Arial" w:hAnsi="Arial" w:cs="Arial"/>
          <w:b/>
          <w:bCs/>
          <w:sz w:val="24"/>
          <w:szCs w:val="24"/>
          <w:u w:val="single"/>
          <w:rPrChange w:id="505" w:author="Jacobs, Raymond (CoveredCA)" w:date="2017-09-06T15:28:00Z">
            <w:rPr>
              <w:rFonts w:ascii="Arial" w:hAnsi="Arial" w:cs="Arial"/>
              <w:b/>
              <w:bCs/>
              <w:sz w:val="24"/>
              <w:szCs w:val="24"/>
            </w:rPr>
          </w:rPrChange>
        </w:rPr>
        <w:t xml:space="preserve"> and Other Services</w:t>
      </w:r>
    </w:p>
    <w:p w:rsidR="007842AF" w:rsidRPr="00F57CC6" w:rsidRDefault="007842AF" w:rsidP="00C11B68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E07ED6" w:rsidRPr="00F57CC6" w:rsidRDefault="00E07ED6" w:rsidP="00E07E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57CC6">
        <w:rPr>
          <w:rFonts w:ascii="Arial" w:hAnsi="Arial" w:cs="Arial"/>
          <w:bCs/>
          <w:sz w:val="24"/>
          <w:szCs w:val="24"/>
        </w:rPr>
        <w:t xml:space="preserve">Throughout the contract, additional technical assistance and research needs may arise. </w:t>
      </w:r>
      <w:ins w:id="506" w:author="Jacobs, Raymond (CoveredCA)" w:date="2017-09-05T07:33:00Z">
        <w:r w:rsidR="00EB0C82" w:rsidRPr="00F57CC6">
          <w:rPr>
            <w:rFonts w:ascii="Arial" w:hAnsi="Arial" w:cs="Arial"/>
            <w:bCs/>
            <w:sz w:val="24"/>
            <w:szCs w:val="24"/>
          </w:rPr>
          <w:t>Complete the Cost Worksheet (Exhibit B, Attachment 1)</w:t>
        </w:r>
      </w:ins>
      <w:del w:id="507" w:author="Jacobs, Raymond (CoveredCA)" w:date="2017-09-05T07:34:00Z">
        <w:r w:rsidRPr="00F57CC6" w:rsidDel="00EB0C82">
          <w:rPr>
            <w:rFonts w:ascii="Arial" w:hAnsi="Arial" w:cs="Arial"/>
            <w:bCs/>
            <w:sz w:val="24"/>
            <w:szCs w:val="24"/>
          </w:rPr>
          <w:delText xml:space="preserve">Key personnel and proposed subcontractors need to be included in the Cost Worksheet </w:delText>
        </w:r>
        <w:r w:rsidRPr="00F57CC6" w:rsidDel="00EB0C82">
          <w:rPr>
            <w:rFonts w:ascii="Arial" w:hAnsi="Arial" w:cs="Arial"/>
            <w:sz w:val="24"/>
            <w:szCs w:val="24"/>
          </w:rPr>
          <w:delText>(Exhibit B, Attachment 1)</w:delText>
        </w:r>
      </w:del>
      <w:r w:rsidRPr="00F57CC6">
        <w:rPr>
          <w:rFonts w:ascii="Arial" w:hAnsi="Arial" w:cs="Arial"/>
          <w:bCs/>
          <w:sz w:val="24"/>
          <w:szCs w:val="24"/>
        </w:rPr>
        <w:t xml:space="preserve">. </w:t>
      </w:r>
      <w:del w:id="508" w:author="Jacobs, Raymond (CoveredCA)" w:date="2017-09-05T07:33:00Z">
        <w:r w:rsidRPr="00F57CC6" w:rsidDel="00EB0C82">
          <w:rPr>
            <w:rFonts w:ascii="Arial" w:hAnsi="Arial" w:cs="Arial"/>
            <w:bCs/>
            <w:sz w:val="24"/>
            <w:szCs w:val="24"/>
          </w:rPr>
          <w:delText>Also, d</w:delText>
        </w:r>
      </w:del>
      <w:ins w:id="509" w:author="Jacobs, Raymond (CoveredCA)" w:date="2017-09-05T07:33:00Z">
        <w:r w:rsidR="00EB0C82" w:rsidRPr="00F57CC6">
          <w:rPr>
            <w:rFonts w:ascii="Arial" w:hAnsi="Arial" w:cs="Arial"/>
            <w:bCs/>
            <w:sz w:val="24"/>
            <w:szCs w:val="24"/>
          </w:rPr>
          <w:t>D</w:t>
        </w:r>
      </w:ins>
      <w:r w:rsidRPr="00F57CC6">
        <w:rPr>
          <w:rFonts w:ascii="Arial" w:hAnsi="Arial" w:cs="Arial"/>
          <w:bCs/>
          <w:sz w:val="24"/>
          <w:szCs w:val="24"/>
        </w:rPr>
        <w:t xml:space="preserve">escribe and justify any </w:t>
      </w:r>
      <w:del w:id="510" w:author="Jacobs, Raymond (CoveredCA)" w:date="2017-09-06T11:01:00Z">
        <w:r w:rsidRPr="00F57CC6" w:rsidDel="00422E41">
          <w:rPr>
            <w:rFonts w:ascii="Arial" w:hAnsi="Arial" w:cs="Arial"/>
            <w:bCs/>
            <w:sz w:val="24"/>
            <w:szCs w:val="24"/>
          </w:rPr>
          <w:delText xml:space="preserve">additional </w:delText>
        </w:r>
      </w:del>
      <w:r w:rsidRPr="00F57CC6">
        <w:rPr>
          <w:rFonts w:ascii="Arial" w:hAnsi="Arial" w:cs="Arial"/>
          <w:bCs/>
          <w:sz w:val="24"/>
          <w:szCs w:val="24"/>
        </w:rPr>
        <w:t xml:space="preserve">known costs </w:t>
      </w:r>
      <w:del w:id="511" w:author="Jacobs, Raymond (CoveredCA)" w:date="2017-09-06T11:02:00Z">
        <w:r w:rsidRPr="00F57CC6" w:rsidDel="00422E41">
          <w:rPr>
            <w:rFonts w:ascii="Arial" w:hAnsi="Arial" w:cs="Arial"/>
            <w:bCs/>
            <w:sz w:val="24"/>
            <w:szCs w:val="24"/>
          </w:rPr>
          <w:delText xml:space="preserve">not yet included </w:delText>
        </w:r>
      </w:del>
      <w:r w:rsidRPr="00F57CC6">
        <w:rPr>
          <w:rFonts w:ascii="Arial" w:hAnsi="Arial" w:cs="Arial"/>
          <w:bCs/>
          <w:sz w:val="24"/>
          <w:szCs w:val="24"/>
        </w:rPr>
        <w:t xml:space="preserve">that may result in expenditures of Covered California funds.  </w:t>
      </w:r>
    </w:p>
    <w:p w:rsidR="00E07ED6" w:rsidRPr="00F57CC6" w:rsidRDefault="00E07ED6" w:rsidP="00E07ED6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</w:p>
    <w:p w:rsidR="00E07ED6" w:rsidRPr="00F57CC6" w:rsidRDefault="00E07ED6" w:rsidP="00E07ED6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F57CC6">
        <w:rPr>
          <w:rFonts w:ascii="Arial" w:hAnsi="Arial" w:cs="Arial"/>
          <w:b/>
          <w:sz w:val="24"/>
          <w:szCs w:val="24"/>
        </w:rPr>
        <w:t>Personnel</w:t>
      </w:r>
      <w:ins w:id="512" w:author="Jacobs, Raymond (CoveredCA)" w:date="2017-09-05T08:23:00Z">
        <w:r w:rsidR="006607DF" w:rsidRPr="00F57CC6">
          <w:rPr>
            <w:rFonts w:ascii="Arial" w:hAnsi="Arial" w:cs="Arial"/>
            <w:b/>
            <w:sz w:val="24"/>
            <w:szCs w:val="24"/>
          </w:rPr>
          <w:t xml:space="preserve"> and </w:t>
        </w:r>
      </w:ins>
      <w:ins w:id="513" w:author="Jacobs, Raymond (CoveredCA)" w:date="2017-09-05T08:24:00Z">
        <w:r w:rsidR="006607DF" w:rsidRPr="00F57CC6">
          <w:rPr>
            <w:rFonts w:ascii="Arial" w:hAnsi="Arial" w:cs="Arial"/>
            <w:b/>
            <w:sz w:val="24"/>
            <w:szCs w:val="24"/>
          </w:rPr>
          <w:t>Additional Costs</w:t>
        </w:r>
      </w:ins>
      <w:ins w:id="514" w:author="Jacobs, Raymond (CoveredCA)" w:date="2017-09-05T08:23:00Z">
        <w:r w:rsidR="006607DF" w:rsidRPr="00F57CC6">
          <w:rPr>
            <w:rFonts w:ascii="Arial" w:hAnsi="Arial" w:cs="Arial"/>
            <w:b/>
            <w:sz w:val="24"/>
            <w:szCs w:val="24"/>
          </w:rPr>
          <w:t xml:space="preserve"> </w:t>
        </w:r>
      </w:ins>
    </w:p>
    <w:p w:rsidR="00E07ED6" w:rsidRPr="00F57CC6" w:rsidDel="00EB0C82" w:rsidRDefault="00E07ED6" w:rsidP="00EB0C8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del w:id="515" w:author="Jacobs, Raymond (CoveredCA)" w:date="2017-09-05T07:28:00Z"/>
          <w:rFonts w:ascii="Arial" w:hAnsi="Arial" w:cs="Arial"/>
          <w:sz w:val="24"/>
          <w:szCs w:val="24"/>
        </w:rPr>
      </w:pPr>
      <w:r w:rsidRPr="00F57CC6">
        <w:rPr>
          <w:rFonts w:ascii="Arial" w:hAnsi="Arial" w:cs="Arial"/>
          <w:sz w:val="24"/>
          <w:szCs w:val="24"/>
        </w:rPr>
        <w:t xml:space="preserve">List each </w:t>
      </w:r>
      <w:ins w:id="516" w:author="Jacobs, Raymond (CoveredCA)" w:date="2017-09-05T07:26:00Z">
        <w:r w:rsidR="00EB0C82" w:rsidRPr="00F57CC6">
          <w:rPr>
            <w:rFonts w:ascii="Arial" w:hAnsi="Arial" w:cs="Arial"/>
            <w:sz w:val="24"/>
            <w:szCs w:val="24"/>
          </w:rPr>
          <w:t xml:space="preserve">key personnel </w:t>
        </w:r>
      </w:ins>
      <w:ins w:id="517" w:author="Jacobs, Raymond (CoveredCA)" w:date="2017-09-06T11:02:00Z">
        <w:r w:rsidR="00422E41" w:rsidRPr="00F57CC6">
          <w:rPr>
            <w:rFonts w:ascii="Arial" w:hAnsi="Arial" w:cs="Arial"/>
            <w:sz w:val="24"/>
            <w:szCs w:val="24"/>
            <w:rPrChange w:id="518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by </w:t>
        </w:r>
      </w:ins>
      <w:r w:rsidRPr="00F57CC6">
        <w:rPr>
          <w:rFonts w:ascii="Arial" w:hAnsi="Arial" w:cs="Arial"/>
          <w:sz w:val="24"/>
          <w:szCs w:val="24"/>
        </w:rPr>
        <w:t xml:space="preserve">position </w:t>
      </w:r>
      <w:del w:id="519" w:author="Jacobs, Raymond (CoveredCA)" w:date="2017-09-05T07:22:00Z">
        <w:r w:rsidRPr="00F57CC6" w:rsidDel="002148EF">
          <w:rPr>
            <w:rFonts w:ascii="Arial" w:hAnsi="Arial" w:cs="Arial"/>
            <w:sz w:val="24"/>
            <w:szCs w:val="24"/>
          </w:rPr>
          <w:delText xml:space="preserve">or </w:delText>
        </w:r>
      </w:del>
      <w:r w:rsidRPr="00F57CC6">
        <w:rPr>
          <w:rFonts w:ascii="Arial" w:hAnsi="Arial" w:cs="Arial"/>
          <w:sz w:val="24"/>
          <w:szCs w:val="24"/>
        </w:rPr>
        <w:t>title</w:t>
      </w:r>
      <w:del w:id="520" w:author="Jacobs, Raymond (CoveredCA)" w:date="2017-09-05T07:28:00Z">
        <w:r w:rsidRPr="00F57CC6" w:rsidDel="00EB0C82">
          <w:rPr>
            <w:rFonts w:ascii="Arial" w:hAnsi="Arial" w:cs="Arial"/>
            <w:sz w:val="24"/>
            <w:szCs w:val="24"/>
          </w:rPr>
          <w:delText>,</w:delText>
        </w:r>
      </w:del>
      <w:r w:rsidRPr="00F57CC6">
        <w:rPr>
          <w:rFonts w:ascii="Arial" w:hAnsi="Arial" w:cs="Arial"/>
          <w:sz w:val="24"/>
          <w:szCs w:val="24"/>
        </w:rPr>
        <w:t xml:space="preserve"> </w:t>
      </w:r>
      <w:ins w:id="521" w:author="Jacobs, Raymond (CoveredCA)" w:date="2017-09-06T11:03:00Z">
        <w:r w:rsidR="00422E41" w:rsidRPr="00F57CC6">
          <w:rPr>
            <w:rFonts w:ascii="Arial" w:hAnsi="Arial" w:cs="Arial"/>
            <w:sz w:val="24"/>
            <w:szCs w:val="24"/>
            <w:rPrChange w:id="52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as </w:t>
        </w:r>
      </w:ins>
      <w:del w:id="523" w:author="Jacobs, Raymond (CoveredCA)" w:date="2017-09-05T07:27:00Z">
        <w:r w:rsidRPr="00F57CC6" w:rsidDel="00EB0C82">
          <w:rPr>
            <w:rFonts w:ascii="Arial" w:hAnsi="Arial" w:cs="Arial"/>
            <w:sz w:val="24"/>
            <w:szCs w:val="24"/>
          </w:rPr>
          <w:delText>required to complete the expected deliverables</w:delText>
        </w:r>
      </w:del>
      <w:ins w:id="524" w:author="Jacobs, Raymond (CoveredCA)" w:date="2017-09-05T07:27:00Z">
        <w:r w:rsidR="00EB0C82" w:rsidRPr="00F57CC6">
          <w:rPr>
            <w:rFonts w:ascii="Arial" w:hAnsi="Arial" w:cs="Arial"/>
            <w:sz w:val="24"/>
            <w:szCs w:val="24"/>
          </w:rPr>
          <w:t>identified in Attachment 8</w:t>
        </w:r>
      </w:ins>
      <w:ins w:id="525" w:author="Jacobs, Raymond (CoveredCA)" w:date="2017-09-05T16:40:00Z">
        <w:r w:rsidR="007E46FF" w:rsidRPr="00F57CC6">
          <w:rPr>
            <w:rFonts w:ascii="Arial" w:hAnsi="Arial" w:cs="Arial"/>
            <w:sz w:val="24"/>
            <w:szCs w:val="24"/>
            <w:rPrChange w:id="526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(Proposed Account Staffing Chart)</w:t>
        </w:r>
      </w:ins>
      <w:del w:id="527" w:author="Jacobs, Raymond (CoveredCA)" w:date="2017-09-05T07:27:00Z">
        <w:r w:rsidRPr="00F57CC6" w:rsidDel="00EB0C82">
          <w:rPr>
            <w:rFonts w:ascii="Arial" w:hAnsi="Arial" w:cs="Arial"/>
            <w:sz w:val="24"/>
            <w:szCs w:val="24"/>
          </w:rPr>
          <w:delText>.</w:delText>
        </w:r>
      </w:del>
      <w:ins w:id="528" w:author="Jacobs, Raymond (CoveredCA)" w:date="2017-09-05T07:27:00Z">
        <w:r w:rsidR="00EB0C82" w:rsidRPr="00F57CC6">
          <w:rPr>
            <w:rFonts w:ascii="Arial" w:hAnsi="Arial" w:cs="Arial"/>
            <w:sz w:val="24"/>
            <w:szCs w:val="24"/>
          </w:rPr>
          <w:t xml:space="preserve"> and their</w:t>
        </w:r>
      </w:ins>
      <w:r w:rsidRPr="00F57CC6">
        <w:rPr>
          <w:rFonts w:ascii="Arial" w:hAnsi="Arial" w:cs="Arial"/>
          <w:sz w:val="24"/>
          <w:szCs w:val="24"/>
        </w:rPr>
        <w:t xml:space="preserve"> </w:t>
      </w:r>
      <w:del w:id="529" w:author="Jacobs, Raymond (CoveredCA)" w:date="2017-09-05T07:28:00Z">
        <w:r w:rsidRPr="00F57CC6" w:rsidDel="00EB0C82">
          <w:rPr>
            <w:rFonts w:ascii="Arial" w:hAnsi="Arial" w:cs="Arial"/>
            <w:sz w:val="24"/>
            <w:szCs w:val="24"/>
          </w:rPr>
          <w:delText xml:space="preserve"> </w:delText>
        </w:r>
      </w:del>
    </w:p>
    <w:p w:rsidR="00E07ED6" w:rsidRPr="00F57CC6" w:rsidRDefault="00E07ED6" w:rsidP="00EB0C8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del w:id="530" w:author="Jacobs, Raymond (CoveredCA)" w:date="2017-09-05T07:28:00Z">
        <w:r w:rsidRPr="00F57CC6" w:rsidDel="00EB0C82">
          <w:rPr>
            <w:rFonts w:ascii="Arial" w:hAnsi="Arial" w:cs="Arial"/>
            <w:sz w:val="24"/>
            <w:szCs w:val="24"/>
          </w:rPr>
          <w:lastRenderedPageBreak/>
          <w:delText xml:space="preserve">List the </w:delText>
        </w:r>
      </w:del>
      <w:ins w:id="531" w:author="Jacobs, Raymond (CoveredCA)" w:date="2017-09-05T07:23:00Z">
        <w:r w:rsidR="002148EF" w:rsidRPr="00F57CC6">
          <w:rPr>
            <w:rFonts w:ascii="Arial" w:hAnsi="Arial" w:cs="Arial"/>
            <w:sz w:val="24"/>
            <w:szCs w:val="24"/>
          </w:rPr>
          <w:t xml:space="preserve">loaded </w:t>
        </w:r>
      </w:ins>
      <w:r w:rsidRPr="00F57CC6">
        <w:rPr>
          <w:rFonts w:ascii="Arial" w:hAnsi="Arial" w:cs="Arial"/>
          <w:sz w:val="24"/>
          <w:szCs w:val="24"/>
        </w:rPr>
        <w:t xml:space="preserve">hourly rate </w:t>
      </w:r>
      <w:del w:id="532" w:author="Jacobs, Raymond (CoveredCA)" w:date="2017-09-05T07:28:00Z">
        <w:r w:rsidRPr="00F57CC6" w:rsidDel="00EB0C82">
          <w:rPr>
            <w:rFonts w:ascii="Arial" w:hAnsi="Arial" w:cs="Arial"/>
            <w:sz w:val="24"/>
            <w:szCs w:val="24"/>
          </w:rPr>
          <w:delText>for each position</w:delText>
        </w:r>
      </w:del>
      <w:del w:id="533" w:author="Jacobs, Raymond (CoveredCA)" w:date="2017-09-05T07:23:00Z">
        <w:r w:rsidRPr="00F57CC6" w:rsidDel="002148EF">
          <w:rPr>
            <w:rFonts w:ascii="Arial" w:hAnsi="Arial" w:cs="Arial"/>
            <w:sz w:val="24"/>
            <w:szCs w:val="24"/>
          </w:rPr>
          <w:delText xml:space="preserve"> allocated to this project.</w:delText>
        </w:r>
      </w:del>
      <w:del w:id="534" w:author="Jacobs, Raymond (CoveredCA)" w:date="2017-09-06T11:03:00Z">
        <w:r w:rsidRPr="00F57CC6" w:rsidDel="00422E41">
          <w:rPr>
            <w:rFonts w:ascii="Arial" w:hAnsi="Arial" w:cs="Arial"/>
            <w:sz w:val="24"/>
            <w:szCs w:val="24"/>
          </w:rPr>
          <w:delText xml:space="preserve"> </w:delText>
        </w:r>
      </w:del>
      <w:ins w:id="535" w:author="Jacobs, Raymond (CoveredCA)" w:date="2017-09-06T11:03:00Z">
        <w:r w:rsidR="00422E41" w:rsidRPr="00F57CC6">
          <w:rPr>
            <w:rFonts w:ascii="Arial" w:hAnsi="Arial" w:cs="Arial"/>
            <w:sz w:val="24"/>
            <w:szCs w:val="24"/>
            <w:rPrChange w:id="536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to </w:t>
        </w:r>
      </w:ins>
      <w:ins w:id="537" w:author="Jacobs, Raymond (CoveredCA)" w:date="2017-09-05T07:23:00Z">
        <w:r w:rsidR="002148EF" w:rsidRPr="00F57CC6">
          <w:rPr>
            <w:rFonts w:ascii="Arial" w:hAnsi="Arial" w:cs="Arial"/>
            <w:sz w:val="24"/>
            <w:szCs w:val="24"/>
          </w:rPr>
          <w:t xml:space="preserve">include all </w:t>
        </w:r>
      </w:ins>
      <w:del w:id="538" w:author="Jacobs, Raymond (CoveredCA)" w:date="2017-09-05T07:24:00Z">
        <w:r w:rsidRPr="00F57CC6" w:rsidDel="002148EF">
          <w:rPr>
            <w:rFonts w:ascii="Arial" w:hAnsi="Arial" w:cs="Arial"/>
            <w:sz w:val="24"/>
            <w:szCs w:val="24"/>
          </w:rPr>
          <w:delText xml:space="preserve">All </w:delText>
        </w:r>
      </w:del>
      <w:r w:rsidRPr="00F57CC6">
        <w:rPr>
          <w:rFonts w:ascii="Arial" w:hAnsi="Arial" w:cs="Arial"/>
          <w:sz w:val="24"/>
          <w:szCs w:val="24"/>
        </w:rPr>
        <w:t>associated costs (e.g. fringe benefits</w:t>
      </w:r>
      <w:ins w:id="539" w:author="Jacobs, Raymond (CoveredCA)" w:date="2017-09-05T07:24:00Z">
        <w:r w:rsidR="002148EF" w:rsidRPr="00F57CC6">
          <w:rPr>
            <w:rFonts w:ascii="Arial" w:hAnsi="Arial" w:cs="Arial"/>
            <w:sz w:val="24"/>
            <w:szCs w:val="24"/>
          </w:rPr>
          <w:t>, overhead</w:t>
        </w:r>
      </w:ins>
      <w:r w:rsidRPr="00F57CC6">
        <w:rPr>
          <w:rFonts w:ascii="Arial" w:hAnsi="Arial" w:cs="Arial"/>
          <w:sz w:val="24"/>
          <w:szCs w:val="24"/>
        </w:rPr>
        <w:t>)</w:t>
      </w:r>
      <w:del w:id="540" w:author="Jacobs, Raymond (CoveredCA)" w:date="2017-09-05T07:24:00Z">
        <w:r w:rsidRPr="00F57CC6" w:rsidDel="002148EF">
          <w:rPr>
            <w:rFonts w:ascii="Arial" w:hAnsi="Arial" w:cs="Arial"/>
            <w:sz w:val="24"/>
            <w:szCs w:val="24"/>
          </w:rPr>
          <w:delText xml:space="preserve"> should be included in the hourly rate</w:delText>
        </w:r>
      </w:del>
      <w:ins w:id="541" w:author="Jacobs, Raymond (CoveredCA)" w:date="2017-09-06T13:14:00Z">
        <w:r w:rsidR="00D819E1" w:rsidRPr="00F57CC6">
          <w:rPr>
            <w:rFonts w:ascii="Arial" w:hAnsi="Arial" w:cs="Arial"/>
            <w:sz w:val="24"/>
            <w:szCs w:val="24"/>
            <w:rPrChange w:id="54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;</w:t>
        </w:r>
      </w:ins>
      <w:del w:id="543" w:author="Jacobs, Raymond (CoveredCA)" w:date="2017-09-06T13:14:00Z">
        <w:r w:rsidRPr="00F57CC6" w:rsidDel="00D819E1">
          <w:rPr>
            <w:rFonts w:ascii="Arial" w:hAnsi="Arial" w:cs="Arial"/>
            <w:sz w:val="24"/>
            <w:szCs w:val="24"/>
          </w:rPr>
          <w:delText>.</w:delText>
        </w:r>
      </w:del>
    </w:p>
    <w:p w:rsidR="00422E41" w:rsidRPr="00F57CC6" w:rsidRDefault="00E07ED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ins w:id="544" w:author="Jacobs, Raymond (CoveredCA)" w:date="2017-09-06T11:04:00Z"/>
          <w:rFonts w:ascii="Arial" w:hAnsi="Arial" w:cs="Arial"/>
          <w:sz w:val="24"/>
          <w:szCs w:val="24"/>
          <w:rPrChange w:id="545" w:author="Jacobs, Raymond (CoveredCA)" w:date="2017-09-06T15:27:00Z">
            <w:rPr>
              <w:ins w:id="546" w:author="Jacobs, Raymond (CoveredCA)" w:date="2017-09-06T11:04:00Z"/>
              <w:rFonts w:ascii="Arial" w:hAnsi="Arial" w:cs="Arial"/>
              <w:sz w:val="24"/>
              <w:szCs w:val="24"/>
              <w:highlight w:val="yellow"/>
            </w:rPr>
          </w:rPrChange>
        </w:rPr>
        <w:pPrChange w:id="547" w:author="Jacobs, Raymond (CoveredCA)" w:date="2017-09-05T07:31:00Z">
          <w:pPr>
            <w:autoSpaceDE w:val="0"/>
            <w:autoSpaceDN w:val="0"/>
            <w:adjustRightInd w:val="0"/>
            <w:spacing w:after="0" w:line="240" w:lineRule="auto"/>
            <w:contextualSpacing/>
          </w:pPr>
        </w:pPrChange>
      </w:pPr>
      <w:del w:id="548" w:author="Jacobs, Raymond (CoveredCA)" w:date="2017-09-05T07:30:00Z">
        <w:r w:rsidRPr="00F57CC6" w:rsidDel="00EB0C82">
          <w:rPr>
            <w:rFonts w:ascii="Arial" w:hAnsi="Arial" w:cs="Arial"/>
            <w:sz w:val="24"/>
            <w:szCs w:val="24"/>
          </w:rPr>
          <w:delText>As needed, l</w:delText>
        </w:r>
      </w:del>
      <w:del w:id="549" w:author="Jacobs, Raymond (CoveredCA)" w:date="2017-09-06T11:04:00Z">
        <w:r w:rsidRPr="00F57CC6" w:rsidDel="00422E41">
          <w:rPr>
            <w:rFonts w:ascii="Arial" w:hAnsi="Arial" w:cs="Arial"/>
            <w:sz w:val="24"/>
            <w:szCs w:val="24"/>
          </w:rPr>
          <w:delText xml:space="preserve">ist </w:delText>
        </w:r>
      </w:del>
      <w:ins w:id="550" w:author="Jacobs, Raymond (CoveredCA)" w:date="2017-09-05T16:38:00Z">
        <w:r w:rsidR="007E46FF" w:rsidRPr="00F57CC6">
          <w:rPr>
            <w:rFonts w:ascii="Arial" w:hAnsi="Arial" w:cs="Arial"/>
            <w:sz w:val="24"/>
            <w:szCs w:val="24"/>
            <w:rPrChange w:id="551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Include the cost for administrative personnel</w:t>
        </w:r>
      </w:ins>
      <w:ins w:id="552" w:author="Jacobs, Raymond (CoveredCA)" w:date="2017-09-06T13:14:00Z">
        <w:r w:rsidR="00D819E1" w:rsidRPr="00F57CC6">
          <w:rPr>
            <w:rFonts w:ascii="Arial" w:hAnsi="Arial" w:cs="Arial"/>
            <w:sz w:val="24"/>
            <w:szCs w:val="24"/>
            <w:rPrChange w:id="553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, if applicable</w:t>
        </w:r>
      </w:ins>
      <w:ins w:id="554" w:author="Jacobs, Raymond (CoveredCA)" w:date="2017-09-05T16:38:00Z">
        <w:r w:rsidR="00D819E1" w:rsidRPr="00F57CC6">
          <w:rPr>
            <w:rFonts w:ascii="Arial" w:hAnsi="Arial" w:cs="Arial"/>
            <w:sz w:val="24"/>
            <w:szCs w:val="24"/>
            <w:rPrChange w:id="555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; and</w:t>
        </w:r>
      </w:ins>
    </w:p>
    <w:p w:rsidR="00422E41" w:rsidRPr="00F57CC6" w:rsidRDefault="00422E41" w:rsidP="00422E4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ins w:id="556" w:author="Jacobs, Raymond (CoveredCA)" w:date="2017-09-06T11:04:00Z"/>
          <w:rFonts w:ascii="Arial" w:hAnsi="Arial" w:cs="Arial"/>
          <w:sz w:val="24"/>
          <w:szCs w:val="24"/>
          <w:rPrChange w:id="557" w:author="Jacobs, Raymond (CoveredCA)" w:date="2017-09-06T15:27:00Z">
            <w:rPr>
              <w:ins w:id="558" w:author="Jacobs, Raymond (CoveredCA)" w:date="2017-09-06T11:04:00Z"/>
              <w:rFonts w:ascii="Arial" w:hAnsi="Arial" w:cs="Arial"/>
              <w:sz w:val="24"/>
              <w:szCs w:val="24"/>
              <w:highlight w:val="yellow"/>
            </w:rPr>
          </w:rPrChange>
        </w:rPr>
      </w:pPr>
      <w:ins w:id="559" w:author="Jacobs, Raymond (CoveredCA)" w:date="2017-09-06T11:04:00Z">
        <w:r w:rsidRPr="00F57CC6">
          <w:rPr>
            <w:rFonts w:ascii="Arial" w:hAnsi="Arial" w:cs="Arial"/>
            <w:sz w:val="24"/>
            <w:szCs w:val="24"/>
            <w:rPrChange w:id="560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List additional costs and a description</w:t>
        </w:r>
      </w:ins>
      <w:ins w:id="561" w:author="Jacobs, Raymond (CoveredCA)" w:date="2017-09-06T13:14:00Z">
        <w:r w:rsidR="00D819E1" w:rsidRPr="00F57CC6">
          <w:rPr>
            <w:rFonts w:ascii="Arial" w:hAnsi="Arial" w:cs="Arial"/>
            <w:sz w:val="24"/>
            <w:szCs w:val="24"/>
            <w:rPrChange w:id="562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of these costs or services</w:t>
        </w:r>
      </w:ins>
      <w:ins w:id="563" w:author="Jacobs, Raymond (CoveredCA)" w:date="2017-09-06T11:04:00Z">
        <w:r w:rsidRPr="00F57CC6">
          <w:rPr>
            <w:rFonts w:ascii="Arial" w:hAnsi="Arial" w:cs="Arial"/>
            <w:sz w:val="24"/>
            <w:szCs w:val="24"/>
            <w:rPrChange w:id="564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.</w:t>
        </w:r>
        <w:r w:rsidRPr="00F57CC6" w:rsidDel="00EB0C82">
          <w:rPr>
            <w:rFonts w:ascii="Arial" w:hAnsi="Arial" w:cs="Arial"/>
            <w:sz w:val="24"/>
            <w:szCs w:val="24"/>
            <w:rPrChange w:id="565" w:author="Jacobs, Raymond (CoveredCA)" w:date="2017-09-06T15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</w:t>
        </w:r>
      </w:ins>
    </w:p>
    <w:p w:rsidR="00E07ED6" w:rsidRPr="00F57CC6" w:rsidDel="00EB0C82" w:rsidRDefault="00E07ED6">
      <w:pPr>
        <w:autoSpaceDE w:val="0"/>
        <w:autoSpaceDN w:val="0"/>
        <w:adjustRightInd w:val="0"/>
        <w:spacing w:after="0" w:line="240" w:lineRule="auto"/>
        <w:ind w:left="360"/>
        <w:rPr>
          <w:del w:id="566" w:author="Jacobs, Raymond (CoveredCA)" w:date="2017-09-05T07:31:00Z"/>
          <w:rFonts w:ascii="Arial" w:hAnsi="Arial" w:cs="Arial"/>
          <w:sz w:val="24"/>
          <w:szCs w:val="24"/>
        </w:rPr>
        <w:pPrChange w:id="567" w:author="Jacobs, Raymond (CoveredCA)" w:date="2017-09-06T11:04:00Z">
          <w:pPr>
            <w:pStyle w:val="ListParagraph"/>
            <w:numPr>
              <w:numId w:val="16"/>
            </w:numPr>
            <w:autoSpaceDE w:val="0"/>
            <w:autoSpaceDN w:val="0"/>
            <w:adjustRightInd w:val="0"/>
            <w:spacing w:after="0" w:line="240" w:lineRule="auto"/>
            <w:ind w:hanging="360"/>
          </w:pPr>
        </w:pPrChange>
      </w:pPr>
      <w:del w:id="568" w:author="Jacobs, Raymond (CoveredCA)" w:date="2017-09-05T07:31:00Z">
        <w:r w:rsidRPr="00F57CC6" w:rsidDel="00EB0C82">
          <w:rPr>
            <w:rFonts w:ascii="Arial" w:hAnsi="Arial" w:cs="Arial"/>
            <w:sz w:val="24"/>
            <w:szCs w:val="24"/>
          </w:rPr>
          <w:delText>proposed subcontractors and their expected costs.</w:delText>
        </w:r>
      </w:del>
    </w:p>
    <w:p w:rsidR="00E07ED6" w:rsidDel="00D41896" w:rsidRDefault="00E07ED6">
      <w:pPr>
        <w:ind w:left="720" w:hanging="360"/>
        <w:rPr>
          <w:del w:id="569" w:author="Jacobs, Raymond (CoveredCA)" w:date="2017-09-05T07:31:00Z"/>
          <w:rFonts w:ascii="Arial" w:hAnsi="Arial" w:cs="Arial"/>
          <w:sz w:val="24"/>
          <w:szCs w:val="24"/>
        </w:rPr>
        <w:pPrChange w:id="570" w:author="Jacobs, Raymond (CoveredCA)" w:date="2017-09-06T11:04:00Z">
          <w:pPr>
            <w:pStyle w:val="ListParagraph"/>
            <w:numPr>
              <w:numId w:val="16"/>
            </w:numPr>
            <w:autoSpaceDE w:val="0"/>
            <w:autoSpaceDN w:val="0"/>
            <w:adjustRightInd w:val="0"/>
            <w:spacing w:after="0" w:line="240" w:lineRule="auto"/>
            <w:ind w:hanging="360"/>
          </w:pPr>
        </w:pPrChange>
      </w:pPr>
      <w:del w:id="571" w:author="Jacobs, Raymond (CoveredCA)" w:date="2017-09-05T07:31:00Z">
        <w:r w:rsidRPr="00D41896" w:rsidDel="00EB0C82">
          <w:rPr>
            <w:rFonts w:ascii="Arial" w:hAnsi="Arial" w:cs="Arial"/>
            <w:sz w:val="24"/>
            <w:szCs w:val="24"/>
          </w:rPr>
          <w:delText>As appropriate, for each subcontractor, describe the activities provided and hourly rates for key staff.</w:delText>
        </w:r>
      </w:del>
    </w:p>
    <w:p w:rsidR="00D41896" w:rsidRPr="00D41896" w:rsidRDefault="00D41896">
      <w:pPr>
        <w:spacing w:after="0" w:line="240" w:lineRule="auto"/>
        <w:rPr>
          <w:ins w:id="572" w:author="Yumikura, Molly (CoveredCA)" w:date="2017-09-07T08:10:00Z"/>
          <w:rFonts w:ascii="Arial" w:hAnsi="Arial" w:cs="Arial"/>
          <w:sz w:val="24"/>
          <w:szCs w:val="24"/>
        </w:rPr>
        <w:pPrChange w:id="573" w:author="Yumikura, Molly (CoveredCA)" w:date="2017-09-07T08:11:00Z">
          <w:pPr>
            <w:pStyle w:val="ListParagraph"/>
            <w:numPr>
              <w:numId w:val="16"/>
            </w:numPr>
            <w:autoSpaceDE w:val="0"/>
            <w:autoSpaceDN w:val="0"/>
            <w:adjustRightInd w:val="0"/>
            <w:spacing w:after="0" w:line="240" w:lineRule="auto"/>
            <w:ind w:hanging="360"/>
          </w:pPr>
        </w:pPrChange>
      </w:pPr>
    </w:p>
    <w:p w:rsidR="00E07ED6" w:rsidRPr="00F57CC6" w:rsidDel="00EB0C82" w:rsidRDefault="00E07ED6" w:rsidP="00E07ED6">
      <w:pPr>
        <w:autoSpaceDE w:val="0"/>
        <w:autoSpaceDN w:val="0"/>
        <w:adjustRightInd w:val="0"/>
        <w:spacing w:after="0" w:line="240" w:lineRule="auto"/>
        <w:contextualSpacing/>
        <w:rPr>
          <w:del w:id="574" w:author="Jacobs, Raymond (CoveredCA)" w:date="2017-09-05T07:32:00Z"/>
          <w:rFonts w:ascii="Arial" w:hAnsi="Arial" w:cs="Arial"/>
          <w:sz w:val="24"/>
          <w:szCs w:val="24"/>
        </w:rPr>
      </w:pPr>
      <w:del w:id="575" w:author="Jacobs, Raymond (CoveredCA)" w:date="2017-09-05T07:32:00Z">
        <w:r w:rsidRPr="00F57CC6" w:rsidDel="00EB0C82">
          <w:rPr>
            <w:rFonts w:ascii="Arial" w:hAnsi="Arial" w:cs="Arial"/>
            <w:sz w:val="24"/>
            <w:szCs w:val="24"/>
          </w:rPr>
          <w:delText>Please specify any additional costs</w:delText>
        </w:r>
      </w:del>
      <w:del w:id="576" w:author="Jacobs, Raymond (CoveredCA)" w:date="2017-09-05T07:31:00Z">
        <w:r w:rsidRPr="00F57CC6" w:rsidDel="00EB0C82">
          <w:rPr>
            <w:rFonts w:ascii="Arial" w:hAnsi="Arial" w:cs="Arial"/>
            <w:sz w:val="24"/>
            <w:szCs w:val="24"/>
          </w:rPr>
          <w:delText xml:space="preserve"> as needed</w:delText>
        </w:r>
      </w:del>
      <w:del w:id="577" w:author="Jacobs, Raymond (CoveredCA)" w:date="2017-09-05T07:32:00Z">
        <w:r w:rsidRPr="00F57CC6" w:rsidDel="00EB0C82">
          <w:rPr>
            <w:rFonts w:ascii="Arial" w:hAnsi="Arial" w:cs="Arial"/>
            <w:sz w:val="24"/>
            <w:szCs w:val="24"/>
          </w:rPr>
          <w:delText>:</w:delText>
        </w:r>
      </w:del>
    </w:p>
    <w:p w:rsidR="00E07ED6" w:rsidRPr="00F57CC6" w:rsidDel="00EB0C82" w:rsidRDefault="00E07ED6" w:rsidP="00E07ED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del w:id="578" w:author="Jacobs, Raymond (CoveredCA)" w:date="2017-09-05T07:32:00Z"/>
          <w:rFonts w:ascii="Arial" w:hAnsi="Arial" w:cs="Arial"/>
          <w:sz w:val="24"/>
          <w:szCs w:val="24"/>
        </w:rPr>
      </w:pPr>
      <w:del w:id="579" w:author="Jacobs, Raymond (CoveredCA)" w:date="2017-09-05T07:32:00Z">
        <w:r w:rsidRPr="00F57CC6" w:rsidDel="00EB0C82">
          <w:rPr>
            <w:rFonts w:ascii="Arial" w:hAnsi="Arial" w:cs="Arial"/>
            <w:sz w:val="24"/>
            <w:szCs w:val="24"/>
          </w:rPr>
          <w:delText>Subcontractor management fees and costs when the proposer utilizes subcontractors.</w:delText>
        </w:r>
      </w:del>
    </w:p>
    <w:p w:rsidR="00E07ED6" w:rsidRPr="00F57CC6" w:rsidDel="00EB0C82" w:rsidRDefault="00E07ED6" w:rsidP="00E07ED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del w:id="580" w:author="Jacobs, Raymond (CoveredCA)" w:date="2017-09-05T07:32:00Z"/>
          <w:rFonts w:ascii="Arial" w:hAnsi="Arial" w:cs="Arial"/>
          <w:sz w:val="24"/>
          <w:szCs w:val="24"/>
        </w:rPr>
      </w:pPr>
      <w:del w:id="581" w:author="Jacobs, Raymond (CoveredCA)" w:date="2017-09-05T07:32:00Z">
        <w:r w:rsidRPr="00F57CC6" w:rsidDel="00EB0C82">
          <w:rPr>
            <w:rFonts w:ascii="Arial" w:hAnsi="Arial" w:cs="Arial"/>
            <w:sz w:val="24"/>
            <w:szCs w:val="24"/>
          </w:rPr>
          <w:delText>Administrative charges related to either the Proposer or subcontractor</w:delText>
        </w:r>
      </w:del>
    </w:p>
    <w:p w:rsidR="00E07ED6" w:rsidRPr="00F57CC6" w:rsidDel="00EB0C82" w:rsidRDefault="00E07ED6" w:rsidP="00E07ED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del w:id="582" w:author="Jacobs, Raymond (CoveredCA)" w:date="2017-09-05T07:32:00Z"/>
          <w:rFonts w:ascii="Arial" w:hAnsi="Arial" w:cs="Arial"/>
          <w:sz w:val="24"/>
          <w:szCs w:val="24"/>
        </w:rPr>
      </w:pPr>
      <w:del w:id="583" w:author="Jacobs, Raymond (CoveredCA)" w:date="2017-09-05T07:32:00Z">
        <w:r w:rsidRPr="00F57CC6" w:rsidDel="00EB0C82">
          <w:rPr>
            <w:rFonts w:ascii="Arial" w:hAnsi="Arial" w:cs="Arial"/>
            <w:sz w:val="24"/>
            <w:szCs w:val="24"/>
          </w:rPr>
          <w:delText>Project Management and consulting costs</w:delText>
        </w:r>
      </w:del>
    </w:p>
    <w:p w:rsidR="00E07ED6" w:rsidRPr="00F57CC6" w:rsidDel="00EB0C82" w:rsidRDefault="00E07ED6" w:rsidP="00E07ED6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del w:id="584" w:author="Jacobs, Raymond (CoveredCA)" w:date="2017-09-05T07:32:00Z"/>
          <w:rFonts w:ascii="Arial" w:hAnsi="Arial" w:cs="Arial"/>
          <w:sz w:val="24"/>
          <w:szCs w:val="24"/>
        </w:rPr>
      </w:pPr>
    </w:p>
    <w:p w:rsidR="00E07ED6" w:rsidRPr="00F57CC6" w:rsidDel="00EB0C82" w:rsidRDefault="00E07ED6" w:rsidP="00E07ED6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del w:id="585" w:author="Jacobs, Raymond (CoveredCA)" w:date="2017-09-05T07:32:00Z"/>
          <w:rFonts w:ascii="Arial" w:hAnsi="Arial" w:cs="Arial"/>
          <w:sz w:val="24"/>
          <w:szCs w:val="24"/>
        </w:rPr>
      </w:pPr>
      <w:del w:id="586" w:author="Jacobs, Raymond (CoveredCA)" w:date="2017-09-05T07:32:00Z">
        <w:r w:rsidRPr="00F57CC6" w:rsidDel="00EB0C82">
          <w:rPr>
            <w:rFonts w:ascii="Arial" w:hAnsi="Arial" w:cs="Arial"/>
            <w:sz w:val="24"/>
            <w:szCs w:val="24"/>
          </w:rPr>
          <w:delText>Complete the Cost Worksheet (Exhibit B, Attachment 1) with requested costs that may be expected to be part of a typical project.</w:delText>
        </w:r>
      </w:del>
    </w:p>
    <w:p w:rsidR="004D6986" w:rsidRPr="00F57CC6" w:rsidRDefault="004D6986" w:rsidP="00104C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A6607" w:rsidDel="007E46FF" w:rsidRDefault="00EA6607" w:rsidP="00EA6607">
      <w:pPr>
        <w:autoSpaceDE w:val="0"/>
        <w:autoSpaceDN w:val="0"/>
        <w:adjustRightInd w:val="0"/>
        <w:spacing w:after="0" w:line="240" w:lineRule="auto"/>
        <w:contextualSpacing/>
        <w:rPr>
          <w:del w:id="587" w:author="Jacobs, Raymond (CoveredCA)" w:date="2017-09-05T16:38:00Z"/>
          <w:rFonts w:ascii="Arial" w:hAnsi="Arial" w:cs="Arial"/>
          <w:sz w:val="24"/>
          <w:szCs w:val="24"/>
        </w:rPr>
      </w:pPr>
      <w:del w:id="588" w:author="Jacobs, Raymond (CoveredCA)" w:date="2017-09-05T16:38:00Z">
        <w:r w:rsidRPr="00F57CC6" w:rsidDel="007E46FF">
          <w:rPr>
            <w:rFonts w:ascii="Arial" w:hAnsi="Arial" w:cs="Arial"/>
            <w:sz w:val="24"/>
            <w:szCs w:val="24"/>
          </w:rPr>
          <w:delText>In two (2) pages maximum, provide a budget justification and detailed explanation of the identified costs.</w:delText>
        </w:r>
      </w:del>
    </w:p>
    <w:p w:rsidR="004D6986" w:rsidDel="007E46FF" w:rsidRDefault="004D6986" w:rsidP="00104C48">
      <w:pPr>
        <w:autoSpaceDE w:val="0"/>
        <w:autoSpaceDN w:val="0"/>
        <w:adjustRightInd w:val="0"/>
        <w:spacing w:after="0" w:line="240" w:lineRule="auto"/>
        <w:rPr>
          <w:del w:id="589" w:author="Jacobs, Raymond (CoveredCA)" w:date="2017-09-05T16:38:00Z"/>
          <w:rFonts w:ascii="Arial" w:hAnsi="Arial" w:cs="Arial"/>
          <w:b/>
          <w:bCs/>
          <w:sz w:val="24"/>
          <w:szCs w:val="24"/>
        </w:rPr>
      </w:pPr>
    </w:p>
    <w:p w:rsidR="007D699D" w:rsidRDefault="007D699D" w:rsidP="006A435E">
      <w:pPr>
        <w:rPr>
          <w:rFonts w:ascii="Arial" w:hAnsi="Arial" w:cs="Arial"/>
          <w:sz w:val="23"/>
          <w:szCs w:val="23"/>
        </w:rPr>
      </w:pPr>
    </w:p>
    <w:sectPr w:rsidR="007D6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9A7" w:rsidRDefault="003649A7" w:rsidP="00D96FCC">
      <w:pPr>
        <w:spacing w:after="0" w:line="240" w:lineRule="auto"/>
      </w:pPr>
      <w:r>
        <w:separator/>
      </w:r>
    </w:p>
  </w:endnote>
  <w:endnote w:type="continuationSeparator" w:id="0">
    <w:p w:rsidR="003649A7" w:rsidRDefault="003649A7" w:rsidP="00D96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97" w:rsidRDefault="00304C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A78" w:rsidRDefault="00C26A7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6D3B3B">
      <w:rPr>
        <w:caps/>
        <w:noProof/>
        <w:color w:val="5B9BD5" w:themeColor="accent1"/>
      </w:rPr>
      <w:t>7</w:t>
    </w:r>
    <w:r>
      <w:rPr>
        <w:caps/>
        <w:noProof/>
        <w:color w:val="5B9BD5" w:themeColor="accent1"/>
      </w:rPr>
      <w:fldChar w:fldCharType="end"/>
    </w:r>
  </w:p>
  <w:p w:rsidR="00C26A78" w:rsidRPr="00C11B68" w:rsidRDefault="00C26A78">
    <w:pPr>
      <w:pStyle w:val="Footer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97" w:rsidRDefault="00304C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9A7" w:rsidRDefault="003649A7" w:rsidP="00D96FCC">
      <w:pPr>
        <w:spacing w:after="0" w:line="240" w:lineRule="auto"/>
      </w:pPr>
      <w:r>
        <w:separator/>
      </w:r>
    </w:p>
  </w:footnote>
  <w:footnote w:type="continuationSeparator" w:id="0">
    <w:p w:rsidR="003649A7" w:rsidRDefault="003649A7" w:rsidP="00D96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97" w:rsidRDefault="00304C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A78" w:rsidRDefault="00C26A78" w:rsidP="00B11786">
    <w:pPr>
      <w:pStyle w:val="Header"/>
      <w:jc w:val="right"/>
      <w:rPr>
        <w:rFonts w:ascii="Arial,Bold" w:hAnsi="Arial,Bold" w:cs="Arial,Bold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Attachment 12</w:t>
    </w:r>
    <w:r w:rsidR="00D66EB3">
      <w:rPr>
        <w:rFonts w:ascii="Arial" w:hAnsi="Arial" w:cs="Arial"/>
        <w:b/>
        <w:bCs/>
        <w:sz w:val="24"/>
        <w:szCs w:val="24"/>
      </w:rPr>
      <w:t>– SUBMIT WITH STAGE 2</w:t>
    </w:r>
    <w:ins w:id="590" w:author="Yumikura, Molly (CoveredCA)" w:date="2017-09-07T08:12:00Z">
      <w:r w:rsidR="00304C97">
        <w:rPr>
          <w:rFonts w:ascii="Arial" w:hAnsi="Arial" w:cs="Arial"/>
          <w:b/>
          <w:bCs/>
          <w:sz w:val="24"/>
          <w:szCs w:val="24"/>
        </w:rPr>
        <w:t xml:space="preserve"> (Revised 090717)</w:t>
      </w:r>
    </w:ins>
  </w:p>
  <w:p w:rsidR="00C26A78" w:rsidRDefault="00C26A78" w:rsidP="00B11786">
    <w:pPr>
      <w:pStyle w:val="Header"/>
      <w:jc w:val="right"/>
      <w:rPr>
        <w:rFonts w:ascii="Arial,Bold" w:hAnsi="Arial,Bold" w:cs="Arial,Bold"/>
        <w:b/>
        <w:bCs/>
        <w:sz w:val="24"/>
        <w:szCs w:val="24"/>
      </w:rPr>
    </w:pPr>
    <w:r>
      <w:rPr>
        <w:rFonts w:ascii="Arial,Bold" w:hAnsi="Arial,Bold" w:cs="Arial,Bold"/>
        <w:b/>
        <w:bCs/>
        <w:sz w:val="24"/>
        <w:szCs w:val="24"/>
      </w:rPr>
      <w:t>RFP 2017-02</w:t>
    </w:r>
  </w:p>
  <w:p w:rsidR="00C26A78" w:rsidRPr="00B11786" w:rsidRDefault="00C26A78" w:rsidP="00B11786">
    <w:pPr>
      <w:pStyle w:val="Header"/>
      <w:jc w:val="right"/>
      <w:rPr>
        <w:rFonts w:ascii="Arial,Bold" w:hAnsi="Arial,Bold" w:cs="Arial,Bold"/>
        <w:bCs/>
        <w:sz w:val="24"/>
        <w:szCs w:val="24"/>
      </w:rPr>
    </w:pPr>
    <w:r w:rsidRPr="00B11786">
      <w:rPr>
        <w:rFonts w:ascii="Arial,Bold" w:hAnsi="Arial,Bold" w:cs="Arial,Bold"/>
        <w:bCs/>
        <w:sz w:val="24"/>
        <w:szCs w:val="24"/>
      </w:rPr>
      <w:t xml:space="preserve">Page </w:t>
    </w:r>
    <w:r w:rsidRPr="00B11786">
      <w:rPr>
        <w:rFonts w:ascii="Arial,Bold" w:hAnsi="Arial,Bold" w:cs="Arial,Bold"/>
        <w:bCs/>
        <w:sz w:val="24"/>
        <w:szCs w:val="24"/>
      </w:rPr>
      <w:fldChar w:fldCharType="begin"/>
    </w:r>
    <w:r w:rsidRPr="00B11786">
      <w:rPr>
        <w:rFonts w:ascii="Arial,Bold" w:hAnsi="Arial,Bold" w:cs="Arial,Bold"/>
        <w:bCs/>
        <w:sz w:val="24"/>
        <w:szCs w:val="24"/>
      </w:rPr>
      <w:instrText xml:space="preserve"> PAGE   \* MERGEFORMAT </w:instrText>
    </w:r>
    <w:r w:rsidRPr="00B11786">
      <w:rPr>
        <w:rFonts w:ascii="Arial,Bold" w:hAnsi="Arial,Bold" w:cs="Arial,Bold"/>
        <w:bCs/>
        <w:sz w:val="24"/>
        <w:szCs w:val="24"/>
      </w:rPr>
      <w:fldChar w:fldCharType="separate"/>
    </w:r>
    <w:r w:rsidR="006D3B3B">
      <w:rPr>
        <w:rFonts w:ascii="Arial,Bold" w:hAnsi="Arial,Bold" w:cs="Arial,Bold"/>
        <w:bCs/>
        <w:noProof/>
        <w:sz w:val="24"/>
        <w:szCs w:val="24"/>
      </w:rPr>
      <w:t>7</w:t>
    </w:r>
    <w:r w:rsidRPr="00B11786">
      <w:rPr>
        <w:rFonts w:ascii="Arial,Bold" w:hAnsi="Arial,Bold" w:cs="Arial,Bold"/>
        <w:bCs/>
        <w:noProof/>
        <w:sz w:val="24"/>
        <w:szCs w:val="24"/>
      </w:rPr>
      <w:fldChar w:fldCharType="end"/>
    </w:r>
    <w:r w:rsidRPr="00B11786">
      <w:rPr>
        <w:rFonts w:ascii="Arial,Bold" w:hAnsi="Arial,Bold" w:cs="Arial,Bold"/>
        <w:bCs/>
        <w:noProof/>
        <w:sz w:val="24"/>
        <w:szCs w:val="24"/>
      </w:rPr>
      <w:t xml:space="preserve"> of </w:t>
    </w:r>
    <w:r w:rsidR="00A3085C">
      <w:rPr>
        <w:rFonts w:ascii="Arial,Bold" w:hAnsi="Arial,Bold" w:cs="Arial,Bold"/>
        <w:bCs/>
        <w:noProof/>
        <w:sz w:val="24"/>
        <w:szCs w:val="24"/>
      </w:rPr>
      <w:t>5</w:t>
    </w:r>
  </w:p>
  <w:p w:rsidR="00C26A78" w:rsidRDefault="00C26A78" w:rsidP="00770ED1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97" w:rsidRDefault="00304C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73C5"/>
    <w:multiLevelType w:val="hybridMultilevel"/>
    <w:tmpl w:val="40C651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F939F0"/>
    <w:multiLevelType w:val="hybridMultilevel"/>
    <w:tmpl w:val="F7CE4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13BFC"/>
    <w:multiLevelType w:val="hybridMultilevel"/>
    <w:tmpl w:val="FD486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F3703"/>
    <w:multiLevelType w:val="hybridMultilevel"/>
    <w:tmpl w:val="8C0065EE"/>
    <w:lvl w:ilvl="0" w:tplc="B8FE85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b w:val="0"/>
        <w:i w:val="0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DD1A17"/>
    <w:multiLevelType w:val="hybridMultilevel"/>
    <w:tmpl w:val="28F0F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20818"/>
    <w:multiLevelType w:val="hybridMultilevel"/>
    <w:tmpl w:val="79CC0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92A54"/>
    <w:multiLevelType w:val="hybridMultilevel"/>
    <w:tmpl w:val="4B5A1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02B22"/>
    <w:multiLevelType w:val="hybridMultilevel"/>
    <w:tmpl w:val="D29A12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AB1615AC">
      <w:start w:val="1"/>
      <w:numFmt w:val="decimal"/>
      <w:lvlText w:val="%2."/>
      <w:lvlJc w:val="left"/>
      <w:pPr>
        <w:ind w:left="1080" w:hanging="360"/>
      </w:pPr>
      <w:rPr>
        <w:b w:val="0"/>
        <w:i w:val="0"/>
      </w:rPr>
    </w:lvl>
    <w:lvl w:ilvl="2" w:tplc="04090019">
      <w:start w:val="1"/>
      <w:numFmt w:val="lowerLetter"/>
      <w:lvlText w:val="%3."/>
      <w:lvlJc w:val="left"/>
      <w:pPr>
        <w:ind w:left="1980" w:hanging="36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87369"/>
    <w:multiLevelType w:val="hybridMultilevel"/>
    <w:tmpl w:val="188CF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507AB"/>
    <w:multiLevelType w:val="hybridMultilevel"/>
    <w:tmpl w:val="93AE0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86BF3"/>
    <w:multiLevelType w:val="hybridMultilevel"/>
    <w:tmpl w:val="183A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2021C"/>
    <w:multiLevelType w:val="hybridMultilevel"/>
    <w:tmpl w:val="2BB8AE30"/>
    <w:lvl w:ilvl="0" w:tplc="DBFE587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F7840"/>
    <w:multiLevelType w:val="hybridMultilevel"/>
    <w:tmpl w:val="EE7A4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05916"/>
    <w:multiLevelType w:val="hybridMultilevel"/>
    <w:tmpl w:val="E95E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76B89"/>
    <w:multiLevelType w:val="hybridMultilevel"/>
    <w:tmpl w:val="58DEB802"/>
    <w:lvl w:ilvl="0" w:tplc="DBFE587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1A0F88"/>
    <w:multiLevelType w:val="hybridMultilevel"/>
    <w:tmpl w:val="34D66352"/>
    <w:lvl w:ilvl="0" w:tplc="C5B066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E34C8"/>
    <w:multiLevelType w:val="hybridMultilevel"/>
    <w:tmpl w:val="2DC68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56E02"/>
    <w:multiLevelType w:val="hybridMultilevel"/>
    <w:tmpl w:val="20D02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63604"/>
    <w:multiLevelType w:val="hybridMultilevel"/>
    <w:tmpl w:val="E65C0D70"/>
    <w:lvl w:ilvl="0" w:tplc="DBFE587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C016B85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090019">
      <w:start w:val="1"/>
      <w:numFmt w:val="lowerLetter"/>
      <w:lvlText w:val="%3."/>
      <w:lvlJc w:val="left"/>
      <w:pPr>
        <w:ind w:left="1800" w:hanging="180"/>
      </w:pPr>
    </w:lvl>
    <w:lvl w:ilvl="3" w:tplc="04090019">
      <w:start w:val="1"/>
      <w:numFmt w:val="lowerLetter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C74511"/>
    <w:multiLevelType w:val="hybridMultilevel"/>
    <w:tmpl w:val="D2B4CEB8"/>
    <w:lvl w:ilvl="0" w:tplc="DBFE587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772109"/>
    <w:multiLevelType w:val="hybridMultilevel"/>
    <w:tmpl w:val="41E6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81069"/>
    <w:multiLevelType w:val="hybridMultilevel"/>
    <w:tmpl w:val="6AA81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003B2"/>
    <w:multiLevelType w:val="hybridMultilevel"/>
    <w:tmpl w:val="F7E25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18"/>
  </w:num>
  <w:num w:numId="5">
    <w:abstractNumId w:val="7"/>
  </w:num>
  <w:num w:numId="6">
    <w:abstractNumId w:val="11"/>
  </w:num>
  <w:num w:numId="7">
    <w:abstractNumId w:val="19"/>
  </w:num>
  <w:num w:numId="8">
    <w:abstractNumId w:val="0"/>
  </w:num>
  <w:num w:numId="9">
    <w:abstractNumId w:val="14"/>
  </w:num>
  <w:num w:numId="10">
    <w:abstractNumId w:val="22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4"/>
  </w:num>
  <w:num w:numId="16">
    <w:abstractNumId w:val="17"/>
  </w:num>
  <w:num w:numId="17">
    <w:abstractNumId w:val="20"/>
  </w:num>
  <w:num w:numId="18">
    <w:abstractNumId w:val="2"/>
  </w:num>
  <w:num w:numId="19">
    <w:abstractNumId w:val="9"/>
  </w:num>
  <w:num w:numId="20">
    <w:abstractNumId w:val="16"/>
  </w:num>
  <w:num w:numId="21">
    <w:abstractNumId w:val="21"/>
  </w:num>
  <w:num w:numId="22">
    <w:abstractNumId w:val="15"/>
  </w:num>
  <w:num w:numId="23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cobs, Raymond (CoveredCA)">
    <w15:presenceInfo w15:providerId="AD" w15:userId="S-1-5-21-2847421635-2626711533-3026931094-1372"/>
  </w15:person>
  <w15:person w15:author="Yumikura, Molly (CoveredCA)">
    <w15:presenceInfo w15:providerId="AD" w15:userId="S-1-5-21-2847421635-2626711533-3026931094-9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07A"/>
    <w:rsid w:val="00005FC4"/>
    <w:rsid w:val="0001269D"/>
    <w:rsid w:val="00020759"/>
    <w:rsid w:val="000209BF"/>
    <w:rsid w:val="00020F90"/>
    <w:rsid w:val="000210A6"/>
    <w:rsid w:val="00031DCE"/>
    <w:rsid w:val="00035D69"/>
    <w:rsid w:val="0003600A"/>
    <w:rsid w:val="00037B0F"/>
    <w:rsid w:val="00063853"/>
    <w:rsid w:val="00076FDE"/>
    <w:rsid w:val="0009267E"/>
    <w:rsid w:val="00093FC7"/>
    <w:rsid w:val="00094C76"/>
    <w:rsid w:val="00097CD2"/>
    <w:rsid w:val="000A3B1B"/>
    <w:rsid w:val="000B3E7C"/>
    <w:rsid w:val="000B5B12"/>
    <w:rsid w:val="000B634F"/>
    <w:rsid w:val="000C0A5F"/>
    <w:rsid w:val="000C79EE"/>
    <w:rsid w:val="000D4116"/>
    <w:rsid w:val="000E6068"/>
    <w:rsid w:val="000F07DB"/>
    <w:rsid w:val="000F24EC"/>
    <w:rsid w:val="00100019"/>
    <w:rsid w:val="00104C48"/>
    <w:rsid w:val="001051D9"/>
    <w:rsid w:val="001053E8"/>
    <w:rsid w:val="001130A8"/>
    <w:rsid w:val="001139E9"/>
    <w:rsid w:val="00122E09"/>
    <w:rsid w:val="0012474E"/>
    <w:rsid w:val="00135863"/>
    <w:rsid w:val="001379E9"/>
    <w:rsid w:val="00143596"/>
    <w:rsid w:val="001450D0"/>
    <w:rsid w:val="0015237F"/>
    <w:rsid w:val="00162949"/>
    <w:rsid w:val="00166B28"/>
    <w:rsid w:val="0019169F"/>
    <w:rsid w:val="001A5F1D"/>
    <w:rsid w:val="001D36E7"/>
    <w:rsid w:val="001D4424"/>
    <w:rsid w:val="001F0DFE"/>
    <w:rsid w:val="0021073A"/>
    <w:rsid w:val="002115F1"/>
    <w:rsid w:val="002148EF"/>
    <w:rsid w:val="00220AEB"/>
    <w:rsid w:val="0025261A"/>
    <w:rsid w:val="00253C60"/>
    <w:rsid w:val="002671AB"/>
    <w:rsid w:val="002735F1"/>
    <w:rsid w:val="00273D3C"/>
    <w:rsid w:val="002801A0"/>
    <w:rsid w:val="00281800"/>
    <w:rsid w:val="00281951"/>
    <w:rsid w:val="00293334"/>
    <w:rsid w:val="0029679F"/>
    <w:rsid w:val="002A5AB2"/>
    <w:rsid w:val="002E10D9"/>
    <w:rsid w:val="002F102D"/>
    <w:rsid w:val="00304C97"/>
    <w:rsid w:val="003058A7"/>
    <w:rsid w:val="0031260A"/>
    <w:rsid w:val="00314E66"/>
    <w:rsid w:val="0032692F"/>
    <w:rsid w:val="00330CA0"/>
    <w:rsid w:val="0033103E"/>
    <w:rsid w:val="00344A43"/>
    <w:rsid w:val="00354855"/>
    <w:rsid w:val="003649A7"/>
    <w:rsid w:val="00370FF0"/>
    <w:rsid w:val="003763D2"/>
    <w:rsid w:val="0038468B"/>
    <w:rsid w:val="00385100"/>
    <w:rsid w:val="0039084C"/>
    <w:rsid w:val="003A0A0B"/>
    <w:rsid w:val="003B0C4D"/>
    <w:rsid w:val="003B490A"/>
    <w:rsid w:val="003D022C"/>
    <w:rsid w:val="003F3380"/>
    <w:rsid w:val="00422E41"/>
    <w:rsid w:val="004232BF"/>
    <w:rsid w:val="00441156"/>
    <w:rsid w:val="0044334C"/>
    <w:rsid w:val="00443F9F"/>
    <w:rsid w:val="004510B5"/>
    <w:rsid w:val="0046596B"/>
    <w:rsid w:val="00471F65"/>
    <w:rsid w:val="00473ADC"/>
    <w:rsid w:val="00481B72"/>
    <w:rsid w:val="00496291"/>
    <w:rsid w:val="004B0255"/>
    <w:rsid w:val="004D09E5"/>
    <w:rsid w:val="004D6986"/>
    <w:rsid w:val="00504187"/>
    <w:rsid w:val="00552E9D"/>
    <w:rsid w:val="00555DB3"/>
    <w:rsid w:val="00583554"/>
    <w:rsid w:val="00586005"/>
    <w:rsid w:val="00587BEA"/>
    <w:rsid w:val="005919AA"/>
    <w:rsid w:val="00595F94"/>
    <w:rsid w:val="005A76F9"/>
    <w:rsid w:val="005B430B"/>
    <w:rsid w:val="005D1091"/>
    <w:rsid w:val="005D5123"/>
    <w:rsid w:val="005E40EA"/>
    <w:rsid w:val="005F5FE0"/>
    <w:rsid w:val="00617C95"/>
    <w:rsid w:val="006277F6"/>
    <w:rsid w:val="00636E58"/>
    <w:rsid w:val="00653905"/>
    <w:rsid w:val="006607DF"/>
    <w:rsid w:val="00673C0C"/>
    <w:rsid w:val="006A435E"/>
    <w:rsid w:val="006B6B0F"/>
    <w:rsid w:val="006B7F47"/>
    <w:rsid w:val="006C08CD"/>
    <w:rsid w:val="006D3B3B"/>
    <w:rsid w:val="006E5E0D"/>
    <w:rsid w:val="00704FA8"/>
    <w:rsid w:val="00715ADD"/>
    <w:rsid w:val="0072617D"/>
    <w:rsid w:val="00727BDB"/>
    <w:rsid w:val="0074250C"/>
    <w:rsid w:val="00744CE3"/>
    <w:rsid w:val="00761C35"/>
    <w:rsid w:val="007670A0"/>
    <w:rsid w:val="007707AC"/>
    <w:rsid w:val="00770ED1"/>
    <w:rsid w:val="00781FE0"/>
    <w:rsid w:val="007823D2"/>
    <w:rsid w:val="007842AF"/>
    <w:rsid w:val="00786C29"/>
    <w:rsid w:val="007906D9"/>
    <w:rsid w:val="00790D2A"/>
    <w:rsid w:val="00792C55"/>
    <w:rsid w:val="00794950"/>
    <w:rsid w:val="00796AB0"/>
    <w:rsid w:val="007A59B8"/>
    <w:rsid w:val="007D699D"/>
    <w:rsid w:val="007E46FF"/>
    <w:rsid w:val="007F4230"/>
    <w:rsid w:val="007F4EC4"/>
    <w:rsid w:val="008138A2"/>
    <w:rsid w:val="00817740"/>
    <w:rsid w:val="008375B1"/>
    <w:rsid w:val="00841F8C"/>
    <w:rsid w:val="008430A6"/>
    <w:rsid w:val="00861C87"/>
    <w:rsid w:val="00862AE0"/>
    <w:rsid w:val="008B547D"/>
    <w:rsid w:val="008C390E"/>
    <w:rsid w:val="008E209C"/>
    <w:rsid w:val="008F200F"/>
    <w:rsid w:val="008F3D83"/>
    <w:rsid w:val="0091391B"/>
    <w:rsid w:val="00914F1B"/>
    <w:rsid w:val="00926CB8"/>
    <w:rsid w:val="00943F6B"/>
    <w:rsid w:val="009441FC"/>
    <w:rsid w:val="0094703B"/>
    <w:rsid w:val="009707AA"/>
    <w:rsid w:val="009B2219"/>
    <w:rsid w:val="009B3647"/>
    <w:rsid w:val="009B64F6"/>
    <w:rsid w:val="009C0208"/>
    <w:rsid w:val="009C0ABC"/>
    <w:rsid w:val="009C2EB7"/>
    <w:rsid w:val="009E5F74"/>
    <w:rsid w:val="009F1957"/>
    <w:rsid w:val="00A0482C"/>
    <w:rsid w:val="00A056A9"/>
    <w:rsid w:val="00A12199"/>
    <w:rsid w:val="00A2130A"/>
    <w:rsid w:val="00A3085C"/>
    <w:rsid w:val="00A45AA0"/>
    <w:rsid w:val="00A51FD7"/>
    <w:rsid w:val="00A74101"/>
    <w:rsid w:val="00A85262"/>
    <w:rsid w:val="00A94277"/>
    <w:rsid w:val="00AA5716"/>
    <w:rsid w:val="00AB026A"/>
    <w:rsid w:val="00AB61C0"/>
    <w:rsid w:val="00AC03BB"/>
    <w:rsid w:val="00AC367F"/>
    <w:rsid w:val="00AD25FA"/>
    <w:rsid w:val="00AD7905"/>
    <w:rsid w:val="00AE4077"/>
    <w:rsid w:val="00AF6B95"/>
    <w:rsid w:val="00AF7BFF"/>
    <w:rsid w:val="00B02D52"/>
    <w:rsid w:val="00B11786"/>
    <w:rsid w:val="00B220B0"/>
    <w:rsid w:val="00B40C21"/>
    <w:rsid w:val="00B42CCC"/>
    <w:rsid w:val="00B62B1A"/>
    <w:rsid w:val="00B82358"/>
    <w:rsid w:val="00B918C3"/>
    <w:rsid w:val="00B972CB"/>
    <w:rsid w:val="00BA1294"/>
    <w:rsid w:val="00BB4F11"/>
    <w:rsid w:val="00BD3422"/>
    <w:rsid w:val="00BD5BFD"/>
    <w:rsid w:val="00BE00A6"/>
    <w:rsid w:val="00BE6BD4"/>
    <w:rsid w:val="00BF29C2"/>
    <w:rsid w:val="00C0327A"/>
    <w:rsid w:val="00C06CA6"/>
    <w:rsid w:val="00C11482"/>
    <w:rsid w:val="00C11B68"/>
    <w:rsid w:val="00C26A78"/>
    <w:rsid w:val="00C47603"/>
    <w:rsid w:val="00C55D53"/>
    <w:rsid w:val="00C61680"/>
    <w:rsid w:val="00C6560E"/>
    <w:rsid w:val="00C72DDC"/>
    <w:rsid w:val="00C771C7"/>
    <w:rsid w:val="00C811DF"/>
    <w:rsid w:val="00C8238F"/>
    <w:rsid w:val="00C837D0"/>
    <w:rsid w:val="00C9151F"/>
    <w:rsid w:val="00CA207A"/>
    <w:rsid w:val="00CB259B"/>
    <w:rsid w:val="00CB786B"/>
    <w:rsid w:val="00CC4EF7"/>
    <w:rsid w:val="00CC6919"/>
    <w:rsid w:val="00CF10BE"/>
    <w:rsid w:val="00D41896"/>
    <w:rsid w:val="00D433B6"/>
    <w:rsid w:val="00D46232"/>
    <w:rsid w:val="00D603ED"/>
    <w:rsid w:val="00D6213A"/>
    <w:rsid w:val="00D66EB3"/>
    <w:rsid w:val="00D80551"/>
    <w:rsid w:val="00D819E1"/>
    <w:rsid w:val="00D96FCC"/>
    <w:rsid w:val="00DA0E36"/>
    <w:rsid w:val="00DA22CA"/>
    <w:rsid w:val="00DB2BD8"/>
    <w:rsid w:val="00DB6603"/>
    <w:rsid w:val="00DD5028"/>
    <w:rsid w:val="00DE00F2"/>
    <w:rsid w:val="00DE7521"/>
    <w:rsid w:val="00DF3F11"/>
    <w:rsid w:val="00E04D0A"/>
    <w:rsid w:val="00E07ED6"/>
    <w:rsid w:val="00E2357A"/>
    <w:rsid w:val="00E276F5"/>
    <w:rsid w:val="00E3144F"/>
    <w:rsid w:val="00E45F3E"/>
    <w:rsid w:val="00E619CA"/>
    <w:rsid w:val="00E674AB"/>
    <w:rsid w:val="00E67FAA"/>
    <w:rsid w:val="00E707FF"/>
    <w:rsid w:val="00E74DEA"/>
    <w:rsid w:val="00E8262B"/>
    <w:rsid w:val="00E87DFD"/>
    <w:rsid w:val="00E955A9"/>
    <w:rsid w:val="00E96536"/>
    <w:rsid w:val="00EA6607"/>
    <w:rsid w:val="00EA7CB4"/>
    <w:rsid w:val="00EB0C82"/>
    <w:rsid w:val="00EC4FE4"/>
    <w:rsid w:val="00ED58DD"/>
    <w:rsid w:val="00ED7C81"/>
    <w:rsid w:val="00EE03FE"/>
    <w:rsid w:val="00EE3CB1"/>
    <w:rsid w:val="00EF2311"/>
    <w:rsid w:val="00F01341"/>
    <w:rsid w:val="00F11D86"/>
    <w:rsid w:val="00F11E3C"/>
    <w:rsid w:val="00F17091"/>
    <w:rsid w:val="00F22D85"/>
    <w:rsid w:val="00F368C5"/>
    <w:rsid w:val="00F473F9"/>
    <w:rsid w:val="00F542AC"/>
    <w:rsid w:val="00F558C5"/>
    <w:rsid w:val="00F57CC6"/>
    <w:rsid w:val="00F709A3"/>
    <w:rsid w:val="00F86369"/>
    <w:rsid w:val="00F866E2"/>
    <w:rsid w:val="00F87330"/>
    <w:rsid w:val="00F91A71"/>
    <w:rsid w:val="00FA3B57"/>
    <w:rsid w:val="00FA6697"/>
    <w:rsid w:val="00FB0336"/>
    <w:rsid w:val="00FC3E70"/>
    <w:rsid w:val="00FC643C"/>
    <w:rsid w:val="00FD1BE4"/>
    <w:rsid w:val="00FE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90982B6E-3924-4D46-9DEE-7DDBA837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674A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F07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7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7D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7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96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FCC"/>
  </w:style>
  <w:style w:type="paragraph" w:styleId="Footer">
    <w:name w:val="footer"/>
    <w:basedOn w:val="Normal"/>
    <w:link w:val="FooterChar"/>
    <w:uiPriority w:val="99"/>
    <w:unhideWhenUsed/>
    <w:rsid w:val="00D96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F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3F9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3F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8E209C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semiHidden/>
    <w:unhideWhenUsed/>
    <w:rsid w:val="008E209C"/>
    <w:pPr>
      <w:tabs>
        <w:tab w:val="left" w:pos="0"/>
      </w:tabs>
      <w:snapToGrid w:val="0"/>
      <w:spacing w:before="120" w:after="120" w:line="240" w:lineRule="auto"/>
      <w:ind w:left="2160" w:hanging="21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E209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9679F"/>
    <w:pPr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F6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2216</Words>
  <Characters>12636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Jacobs, Raymond (CoveredCA)</dc:creator>
  <cp:keywords/>
  <dc:description/>
  <cp:lastModifiedBy>Yumikura, Molly (CoveredCA)</cp:lastModifiedBy>
  <cp:revision>13</cp:revision>
  <cp:lastPrinted>2017-09-06T21:59:00Z</cp:lastPrinted>
  <dcterms:created xsi:type="dcterms:W3CDTF">2017-09-06T17:14:00Z</dcterms:created>
  <dcterms:modified xsi:type="dcterms:W3CDTF">2017-09-07T16:05:00Z</dcterms:modified>
</cp:coreProperties>
</file>